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2E11AD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2E11AD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2E11AD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11AD">
        <w:rPr>
          <w:b/>
          <w:i/>
          <w:noProof/>
          <w:sz w:val="28"/>
        </w:rPr>
        <w:t>R3-190925</w:t>
      </w:r>
    </w:p>
    <w:p w:rsidR="00BD43F3" w:rsidRPr="00CB1626" w:rsidRDefault="00BD43F3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CB1626">
        <w:rPr>
          <w:bCs/>
          <w:noProof w:val="0"/>
          <w:sz w:val="24"/>
          <w:szCs w:val="24"/>
          <w:lang w:val="en-US"/>
        </w:rPr>
        <w:t>Athens, Greece, 25 February-1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11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74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708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11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1AD">
            <w:pPr>
              <w:pStyle w:val="CRCoverPage"/>
              <w:spacing w:after="0"/>
              <w:ind w:left="100"/>
              <w:rPr>
                <w:noProof/>
              </w:rPr>
            </w:pPr>
            <w:r w:rsidRPr="002E11AD">
              <w:rPr>
                <w:noProof/>
              </w:rPr>
              <w:t>Transfer of the PSCell information to Core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 xml:space="preserve">Nokia, Nokia Shanghai </w:t>
            </w:r>
            <w:r w:rsidR="002E11AD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E11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LS from </w:t>
            </w:r>
            <w:r w:rsidR="00B32D1F">
              <w:rPr>
                <w:noProof/>
              </w:rPr>
              <w:t>ETSI TC LI</w:t>
            </w:r>
            <w:r w:rsidR="00BF4742">
              <w:rPr>
                <w:noProof/>
              </w:rPr>
              <w:t xml:space="preserve"> and SA3</w:t>
            </w:r>
            <w:r>
              <w:rPr>
                <w:noProof/>
              </w:rPr>
              <w:t xml:space="preserve">, the UE’s PSCell information need to be sent to MME.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abbreviation</w:t>
            </w:r>
          </w:p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the new value for </w:t>
            </w:r>
            <w:r w:rsidRPr="004C3182">
              <w:rPr>
                <w:i/>
                <w:noProof/>
              </w:rPr>
              <w:t>Report Area</w:t>
            </w:r>
            <w:r>
              <w:rPr>
                <w:noProof/>
              </w:rPr>
              <w:t xml:space="preserve"> IE</w:t>
            </w:r>
          </w:p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PSCell information in the LOCATION REPORT message</w:t>
            </w:r>
          </w:p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</w:t>
            </w:r>
            <w:r w:rsidRPr="00AB139F">
              <w:rPr>
                <w:i/>
                <w:noProof/>
              </w:rPr>
              <w:t xml:space="preserve">Report Area </w:t>
            </w:r>
            <w:r>
              <w:rPr>
                <w:noProof/>
              </w:rPr>
              <w:t>IE value, and the LOCATION REPORT message to report additional PSCell information</w:t>
            </w:r>
            <w:r w:rsidRPr="00E8429E">
              <w:rPr>
                <w:noProof/>
              </w:rPr>
              <w:t>.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be able to meet the requirement for LI purpose.</w:t>
            </w:r>
          </w:p>
        </w:tc>
      </w:tr>
      <w:tr w:rsidR="0000213E" w:rsidTr="00547111">
        <w:tc>
          <w:tcPr>
            <w:tcW w:w="2694" w:type="dxa"/>
            <w:gridSpan w:val="2"/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Pr="0000213E">
              <w:rPr>
                <w:noProof/>
              </w:rPr>
              <w:t>8.12.1.2, 8.12.3.2, 9.2.11.3, 9.3.1.65, 9.3.1.A (new), 9.4.4, 9.4.5, 9.4.7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="000B7D32">
              <w:rPr>
                <w:noProof/>
              </w:rPr>
              <w:t>1283</w:t>
            </w:r>
          </w:p>
          <w:p w:rsidR="0000213E" w:rsidRDefault="00D23855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00213E">
              <w:rPr>
                <w:noProof/>
              </w:rPr>
              <w:t>.413 CR</w:t>
            </w:r>
            <w:r>
              <w:rPr>
                <w:noProof/>
              </w:rPr>
              <w:t xml:space="preserve"> 1649</w:t>
            </w:r>
          </w:p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0B7D32">
              <w:rPr>
                <w:noProof/>
              </w:rPr>
              <w:t xml:space="preserve"> 0017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6B71A4" w:rsidRPr="00E67E0D" w:rsidRDefault="006B71A4" w:rsidP="006B71A4">
      <w:pPr>
        <w:pStyle w:val="Heading2"/>
      </w:pPr>
      <w:bookmarkStart w:id="2" w:name="_Toc534720193"/>
      <w:bookmarkStart w:id="3" w:name="_Toc534711506"/>
      <w:r w:rsidRPr="00E67E0D">
        <w:t>3.2</w:t>
      </w:r>
      <w:r w:rsidRPr="00E67E0D">
        <w:tab/>
        <w:t>Abbreviations</w:t>
      </w:r>
      <w:bookmarkEnd w:id="2"/>
    </w:p>
    <w:p w:rsidR="006B71A4" w:rsidRPr="00E67E0D" w:rsidRDefault="006B71A4" w:rsidP="006B71A4">
      <w:pPr>
        <w:keepNext/>
      </w:pPr>
      <w:r w:rsidRPr="00E67E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5GC</w:t>
      </w:r>
      <w:r w:rsidRPr="00E67E0D">
        <w:tab/>
        <w:t>5G Core Network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5QI</w:t>
      </w:r>
      <w:r w:rsidRPr="00E67E0D">
        <w:tab/>
        <w:t>5G QoS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AMF</w:t>
      </w:r>
      <w:r w:rsidRPr="00E67E0D">
        <w:tab/>
        <w:t>Access and Mobility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CGI</w:t>
      </w:r>
      <w:r w:rsidRPr="00E67E0D">
        <w:tab/>
        <w:t>Cell Global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CP</w:t>
      </w:r>
      <w:r w:rsidRPr="00E67E0D">
        <w:tab/>
        <w:t>Control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DL</w:t>
      </w:r>
      <w:r w:rsidRPr="00E67E0D">
        <w:tab/>
        <w:t>Downlink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EPC</w:t>
      </w:r>
      <w:r w:rsidRPr="00E67E0D">
        <w:tab/>
        <w:t>Evolved Packet Core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GUAMI</w:t>
      </w:r>
      <w:r w:rsidRPr="00E67E0D">
        <w:tab/>
        <w:t>Globally Unique AMF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IMEISV</w:t>
      </w:r>
      <w:r w:rsidRPr="00E67E0D">
        <w:tab/>
        <w:t>International Mobile station Equipment Identity and Software Version number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LMF</w:t>
      </w:r>
      <w:r w:rsidRPr="00E67E0D">
        <w:tab/>
        <w:t>Location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N3IWF</w:t>
      </w:r>
      <w:r w:rsidRPr="00E67E0D">
        <w:tab/>
        <w:t xml:space="preserve">Non 3GPP </w:t>
      </w:r>
      <w:proofErr w:type="spellStart"/>
      <w:r w:rsidRPr="00E67E0D">
        <w:t>InterWorking</w:t>
      </w:r>
      <w:proofErr w:type="spellEnd"/>
      <w:r w:rsidRPr="00E67E0D">
        <w:t xml:space="preserve">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NGAP</w:t>
      </w:r>
      <w:r w:rsidRPr="00E67E0D">
        <w:tab/>
        <w:t>NG Application Protocol</w:t>
      </w:r>
    </w:p>
    <w:p w:rsidR="006B71A4" w:rsidRPr="00E67E0D" w:rsidRDefault="006B71A4" w:rsidP="006B71A4">
      <w:pPr>
        <w:pStyle w:val="EW"/>
        <w:ind w:left="1800" w:hanging="1516"/>
      </w:pPr>
      <w:proofErr w:type="spellStart"/>
      <w:r w:rsidRPr="00E67E0D">
        <w:t>NRPPa</w:t>
      </w:r>
      <w:proofErr w:type="spellEnd"/>
      <w:r w:rsidRPr="00E67E0D">
        <w:tab/>
        <w:t>NR Positioning Protocol Annex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NSCI</w:t>
      </w:r>
      <w:r w:rsidRPr="00E67E0D">
        <w:tab/>
        <w:t>New Security Context Indicator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NSSAI</w:t>
      </w:r>
      <w:r w:rsidRPr="00E67E0D">
        <w:tab/>
        <w:t>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rPr>
          <w:lang w:eastAsia="ja-JP"/>
        </w:rPr>
        <w:t>OTDOA</w:t>
      </w:r>
      <w:r w:rsidRPr="00E67E0D">
        <w:tab/>
        <w:t>Observed Time Difference of Arrival</w:t>
      </w:r>
    </w:p>
    <w:p w:rsidR="002E11AD" w:rsidRDefault="002E11AD" w:rsidP="002E11AD">
      <w:pPr>
        <w:pStyle w:val="EW"/>
        <w:rPr>
          <w:ins w:id="4" w:author="Nokia" w:date="2019-02-27T08:42:00Z"/>
          <w:rFonts w:ascii="Times-Roman" w:hAnsi="Times-Roman" w:cs="Times-Roman"/>
          <w:lang w:val="en-US" w:eastAsia="fr-FR"/>
        </w:rPr>
      </w:pPr>
      <w:proofErr w:type="spellStart"/>
      <w:ins w:id="5" w:author="Nokia" w:date="2019-02-27T08:42:00Z">
        <w:r>
          <w:rPr>
            <w:rFonts w:ascii="Times-Roman" w:hAnsi="Times-Roman" w:cs="Times-Roman"/>
            <w:lang w:val="en-US" w:eastAsia="fr-FR"/>
          </w:rPr>
          <w:t>PSCell</w:t>
        </w:r>
        <w:proofErr w:type="spellEnd"/>
        <w:proofErr w:type="gramStart"/>
        <w:r w:rsidRPr="00E67E0D">
          <w:tab/>
        </w:r>
        <w:r>
          <w:t xml:space="preserve">  </w:t>
        </w:r>
        <w:r>
          <w:rPr>
            <w:rFonts w:ascii="Times-Roman" w:hAnsi="Times-Roman" w:cs="Times-Roman"/>
            <w:lang w:val="en-US" w:eastAsia="fr-FR"/>
          </w:rPr>
          <w:t>Primary</w:t>
        </w:r>
        <w:proofErr w:type="gramEnd"/>
        <w:r>
          <w:rPr>
            <w:rFonts w:ascii="Times-Roman" w:hAnsi="Times-Roman" w:cs="Times-Roman"/>
            <w:lang w:val="en-US" w:eastAsia="fr-FR"/>
          </w:rPr>
          <w:t xml:space="preserve"> </w:t>
        </w:r>
        <w:proofErr w:type="spellStart"/>
        <w:r>
          <w:rPr>
            <w:rFonts w:ascii="Times-Roman" w:hAnsi="Times-Roman" w:cs="Times-Roman"/>
            <w:lang w:val="en-US" w:eastAsia="fr-FR"/>
          </w:rPr>
          <w:t>SCell</w:t>
        </w:r>
        <w:proofErr w:type="spellEnd"/>
        <w:r w:rsidRPr="00E67E0D">
          <w:t xml:space="preserve"> </w:t>
        </w:r>
      </w:ins>
    </w:p>
    <w:p w:rsidR="006B71A4" w:rsidRPr="00E67E0D" w:rsidRDefault="006B71A4" w:rsidP="006B71A4">
      <w:pPr>
        <w:pStyle w:val="EW"/>
        <w:ind w:left="1800" w:hanging="1516"/>
        <w:rPr>
          <w:lang w:eastAsia="ja-JP"/>
        </w:rPr>
      </w:pPr>
      <w:r w:rsidRPr="00E67E0D">
        <w:t>SCG</w:t>
      </w:r>
      <w:r w:rsidRPr="00E67E0D">
        <w:tab/>
        <w:t>Secondary Cell Group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SCTP</w:t>
      </w:r>
      <w:r w:rsidRPr="00E67E0D">
        <w:tab/>
        <w:t>Stream Control Transmission Protocol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SMF</w:t>
      </w:r>
      <w:r w:rsidRPr="00E67E0D">
        <w:tab/>
        <w:t>Session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S-NG-RAN node</w:t>
      </w:r>
      <w:r w:rsidRPr="00E67E0D">
        <w:tab/>
        <w:t>Secondary NG-RAN node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S-NSSAI</w:t>
      </w:r>
      <w:r w:rsidRPr="00E67E0D">
        <w:tab/>
        <w:t>Single 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TAC</w:t>
      </w:r>
      <w:r w:rsidRPr="00E67E0D">
        <w:tab/>
        <w:t>Tracking Area Code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TAI</w:t>
      </w:r>
      <w:r w:rsidRPr="00E67E0D">
        <w:tab/>
        <w:t>Tracking Area Identity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TNLA</w:t>
      </w:r>
      <w:r w:rsidRPr="00E67E0D">
        <w:tab/>
        <w:t>Transport Network Layer Association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</w:t>
      </w:r>
      <w:r w:rsidRPr="00E67E0D">
        <w:tab/>
        <w:t>User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UPF</w:t>
      </w:r>
      <w:r w:rsidRPr="00E67E0D">
        <w:tab/>
        <w:t>User Plane Function</w:t>
      </w:r>
    </w:p>
    <w:p w:rsidR="006B71A4" w:rsidRPr="00E67E0D" w:rsidRDefault="006B71A4" w:rsidP="006B71A4">
      <w:pPr>
        <w:pStyle w:val="EW"/>
      </w:pPr>
    </w:p>
    <w:bookmarkEnd w:id="3"/>
    <w:p w:rsidR="006B71A4" w:rsidRDefault="006B71A4">
      <w:pPr>
        <w:spacing w:after="0"/>
        <w:rPr>
          <w:noProof/>
        </w:rPr>
      </w:pPr>
      <w:r>
        <w:rPr>
          <w:noProof/>
        </w:rPr>
        <w:br w:type="page"/>
      </w:r>
    </w:p>
    <w:p w:rsidR="00C90E82" w:rsidRPr="005B548F" w:rsidRDefault="00C90E82" w:rsidP="00C90E8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E82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C90E82" w:rsidRPr="005B548F" w:rsidRDefault="00C90E82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C5EAF" w:rsidRDefault="00EC5EAF" w:rsidP="003F6104">
      <w:pPr>
        <w:rPr>
          <w:noProof/>
        </w:rPr>
      </w:pPr>
    </w:p>
    <w:p w:rsidR="00B450D0" w:rsidRPr="00E67E0D" w:rsidRDefault="00B450D0" w:rsidP="00B450D0">
      <w:pPr>
        <w:pStyle w:val="Heading2"/>
      </w:pPr>
      <w:bookmarkStart w:id="6" w:name="_Toc534720407"/>
      <w:bookmarkStart w:id="7" w:name="_Toc534711710"/>
      <w:r w:rsidRPr="00E67E0D">
        <w:t>8.12</w:t>
      </w:r>
      <w:r w:rsidRPr="00E67E0D">
        <w:tab/>
      </w:r>
      <w:r w:rsidRPr="00E67E0D">
        <w:rPr>
          <w:lang w:eastAsia="zh-CN"/>
        </w:rPr>
        <w:t>Location</w:t>
      </w:r>
      <w:r w:rsidRPr="00E67E0D">
        <w:t xml:space="preserve"> </w:t>
      </w:r>
      <w:r w:rsidRPr="00E67E0D">
        <w:rPr>
          <w:lang w:eastAsia="zh-CN"/>
        </w:rPr>
        <w:t>Reporting Procedures</w:t>
      </w:r>
      <w:bookmarkEnd w:id="6"/>
    </w:p>
    <w:p w:rsidR="00B450D0" w:rsidRPr="00E67E0D" w:rsidRDefault="00B450D0" w:rsidP="00B450D0">
      <w:pPr>
        <w:pStyle w:val="Heading3"/>
      </w:pPr>
      <w:bookmarkStart w:id="8" w:name="_Toc534720408"/>
      <w:r w:rsidRPr="00E67E0D">
        <w:t>8.12.1</w:t>
      </w:r>
      <w:r w:rsidRPr="00E67E0D">
        <w:tab/>
      </w:r>
      <w:r w:rsidRPr="00E67E0D">
        <w:rPr>
          <w:bCs/>
          <w:lang w:eastAsia="zh-CN"/>
        </w:rPr>
        <w:t>Location</w:t>
      </w:r>
      <w:r w:rsidRPr="00E67E0D">
        <w:rPr>
          <w:bCs/>
        </w:rPr>
        <w:t xml:space="preserve"> </w:t>
      </w:r>
      <w:r w:rsidRPr="00E67E0D">
        <w:rPr>
          <w:bCs/>
          <w:lang w:eastAsia="zh-CN"/>
        </w:rPr>
        <w:t>Reporting Control</w:t>
      </w:r>
      <w:bookmarkEnd w:id="8"/>
    </w:p>
    <w:p w:rsidR="00B450D0" w:rsidRPr="00E67E0D" w:rsidRDefault="00B450D0" w:rsidP="00B450D0">
      <w:pPr>
        <w:pStyle w:val="Heading4"/>
      </w:pPr>
      <w:bookmarkStart w:id="9" w:name="_Toc534720409"/>
      <w:r w:rsidRPr="00E67E0D">
        <w:t>8.12.1.1</w:t>
      </w:r>
      <w:r w:rsidRPr="00E67E0D">
        <w:tab/>
        <w:t>General</w:t>
      </w:r>
      <w:bookmarkEnd w:id="9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Reporting</w:t>
      </w:r>
      <w:r w:rsidRPr="00E67E0D">
        <w:t xml:space="preserve"> </w:t>
      </w:r>
      <w:r w:rsidRPr="00E67E0D">
        <w:rPr>
          <w:lang w:eastAsia="zh-CN"/>
        </w:rPr>
        <w:t>Control</w:t>
      </w:r>
      <w:r w:rsidRPr="00E67E0D">
        <w:t xml:space="preserve"> procedure is </w:t>
      </w:r>
      <w:r w:rsidRPr="00E67E0D">
        <w:rPr>
          <w:lang w:eastAsia="zh-CN"/>
        </w:rPr>
        <w:t xml:space="preserve">to allow the AMF to </w:t>
      </w:r>
      <w:r w:rsidRPr="00E67E0D">
        <w:t xml:space="preserve">request the NG-RAN node to report the UE's current location, </w:t>
      </w:r>
      <w:r w:rsidRPr="00E67E0D">
        <w:rPr>
          <w:lang w:eastAsia="zh-CN"/>
        </w:rPr>
        <w:t xml:space="preserve">or the UE's last known location with time stamp, or the UE's presence </w:t>
      </w:r>
      <w:proofErr w:type="gramStart"/>
      <w:r w:rsidRPr="00E67E0D">
        <w:rPr>
          <w:lang w:eastAsia="zh-CN"/>
        </w:rPr>
        <w:t>in the area of</w:t>
      </w:r>
      <w:proofErr w:type="gramEnd"/>
      <w:r w:rsidRPr="00E67E0D">
        <w:rPr>
          <w:lang w:eastAsia="zh-CN"/>
        </w:rPr>
        <w:t xml:space="preserve"> interest while in CM-CONNECTED state as </w:t>
      </w:r>
      <w:r w:rsidRPr="00E67E0D">
        <w:t>specified in TS 23.501 [9] and TS 23.502 [10]. The procedure uses UE-associated signalling.</w:t>
      </w:r>
    </w:p>
    <w:p w:rsidR="00B450D0" w:rsidRPr="00E67E0D" w:rsidRDefault="00B450D0" w:rsidP="00B450D0">
      <w:pPr>
        <w:pStyle w:val="Heading4"/>
      </w:pPr>
      <w:bookmarkStart w:id="10" w:name="_Toc534720410"/>
      <w:r w:rsidRPr="00E67E0D">
        <w:t>8.12.1.2</w:t>
      </w:r>
      <w:r w:rsidRPr="00E67E0D">
        <w:tab/>
        <w:t>Successful Operation</w:t>
      </w:r>
      <w:bookmarkEnd w:id="10"/>
    </w:p>
    <w:p w:rsidR="00B450D0" w:rsidRPr="00E67E0D" w:rsidRDefault="00B450D0" w:rsidP="00B450D0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8" o:title=""/>
          </v:shape>
          <o:OLEObject Type="Embed" ProgID="Visio.Drawing.11" ShapeID="_x0000_i1025" DrawAspect="Content" ObjectID="_1612931561" r:id="rId19"/>
        </w:object>
      </w:r>
    </w:p>
    <w:p w:rsidR="00B450D0" w:rsidRPr="00E67E0D" w:rsidRDefault="00B450D0" w:rsidP="00B450D0">
      <w:pPr>
        <w:pStyle w:val="TF"/>
      </w:pPr>
      <w:r w:rsidRPr="00E67E0D">
        <w:t>Figure 8.12.1.2-1: Location reporting control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AMF</w:t>
      </w:r>
      <w:r w:rsidRPr="00E67E0D">
        <w:t xml:space="preserve"> initiates the procedure by sending a LOCATION REPORTING CONTROL message to the NG-RAN node.</w:t>
      </w:r>
      <w:r w:rsidRPr="00E67E0D">
        <w:rPr>
          <w:lang w:eastAsia="zh-CN"/>
        </w:rPr>
        <w:t xml:space="preserve"> </w:t>
      </w:r>
      <w:r w:rsidRPr="00E67E0D">
        <w:t>On receipt of the</w:t>
      </w:r>
      <w:r w:rsidRPr="00E67E0D">
        <w:rPr>
          <w:lang w:eastAsia="zh-CN"/>
        </w:rPr>
        <w:t xml:space="preserve"> LOCATION REPORTING CONTROL</w:t>
      </w:r>
      <w:r w:rsidRPr="00E67E0D">
        <w:t xml:space="preserve"> message the NG-RAN node </w:t>
      </w:r>
      <w:r w:rsidRPr="00E67E0D">
        <w:rPr>
          <w:rFonts w:eastAsia="MS Mincho"/>
        </w:rPr>
        <w:t>shall</w:t>
      </w:r>
      <w:r w:rsidRPr="00E67E0D">
        <w:t xml:space="preserve"> </w:t>
      </w:r>
      <w:r w:rsidRPr="00E67E0D">
        <w:rPr>
          <w:lang w:eastAsia="zh-CN"/>
        </w:rPr>
        <w:t xml:space="preserve">perform the requested location reporting control action </w:t>
      </w:r>
      <w:r w:rsidRPr="00E67E0D">
        <w:t>f</w:t>
      </w:r>
      <w:r w:rsidRPr="00E67E0D">
        <w:rPr>
          <w:lang w:eastAsia="zh-CN"/>
        </w:rPr>
        <w:t>or</w:t>
      </w:r>
      <w:r w:rsidRPr="00E67E0D">
        <w:t xml:space="preserve"> the UE.</w:t>
      </w:r>
    </w:p>
    <w:p w:rsidR="00B450D0" w:rsidRPr="00E67E0D" w:rsidRDefault="00B450D0" w:rsidP="00B450D0">
      <w:r w:rsidRPr="00E67E0D">
        <w:t xml:space="preserve">The </w:t>
      </w:r>
      <w:r w:rsidRPr="00E67E0D">
        <w:rPr>
          <w:i/>
        </w:rPr>
        <w:t>Location Reporting Request Type</w:t>
      </w:r>
      <w:r w:rsidRPr="00E67E0D">
        <w:t xml:space="preserve"> IE indicate</w:t>
      </w:r>
      <w:r w:rsidRPr="00E67E0D">
        <w:rPr>
          <w:lang w:eastAsia="zh-CN"/>
        </w:rPr>
        <w:t>s</w:t>
      </w:r>
      <w:r w:rsidRPr="00E67E0D">
        <w:t xml:space="preserve"> to the </w:t>
      </w:r>
      <w:r w:rsidRPr="00E67E0D">
        <w:rPr>
          <w:lang w:eastAsia="zh-CN"/>
        </w:rPr>
        <w:t>NG-RAN node</w:t>
      </w:r>
      <w:r w:rsidRPr="00E67E0D">
        <w:t xml:space="preserve"> whether: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report directly;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report upon change of </w:t>
      </w:r>
      <w:r w:rsidRPr="00E67E0D">
        <w:rPr>
          <w:rFonts w:eastAsia="MS Mincho"/>
        </w:rPr>
        <w:t>serving cell</w:t>
      </w:r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report UE presence </w:t>
      </w:r>
      <w:proofErr w:type="gramStart"/>
      <w:r w:rsidRPr="00E67E0D">
        <w:t>in the area of</w:t>
      </w:r>
      <w:proofErr w:type="gramEnd"/>
      <w:r w:rsidRPr="00E67E0D">
        <w:t xml:space="preserve"> interest;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stop reporting at change of </w:t>
      </w:r>
      <w:r w:rsidRPr="00E67E0D">
        <w:rPr>
          <w:rFonts w:eastAsia="MS Mincho"/>
        </w:rPr>
        <w:t>serving cell</w:t>
      </w:r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stop reporting UE presence </w:t>
      </w:r>
      <w:proofErr w:type="gramStart"/>
      <w:r w:rsidRPr="00E67E0D">
        <w:t>in the area of</w:t>
      </w:r>
      <w:proofErr w:type="gramEnd"/>
      <w:r w:rsidRPr="00E67E0D">
        <w:t xml:space="preserve"> interest;</w:t>
      </w:r>
    </w:p>
    <w:p w:rsidR="00B450D0" w:rsidRPr="00E67E0D" w:rsidRDefault="00B450D0" w:rsidP="00B450D0">
      <w:pPr>
        <w:pStyle w:val="B1"/>
        <w:rPr>
          <w:lang w:eastAsia="zh-CN"/>
        </w:rPr>
      </w:pPr>
      <w:r w:rsidRPr="00E67E0D">
        <w:t>-</w:t>
      </w:r>
      <w:r w:rsidRPr="00E67E0D">
        <w:tab/>
        <w:t>to cancel location reporting for the UE.</w:t>
      </w:r>
    </w:p>
    <w:p w:rsidR="002E11AD" w:rsidRDefault="00B450D0" w:rsidP="002E11AD">
      <w:pPr>
        <w:rPr>
          <w:ins w:id="11" w:author="Nokia" w:date="2019-02-27T08:43:00Z"/>
          <w:rStyle w:val="msoins0"/>
          <w:rFonts w:cs="Arial"/>
        </w:rPr>
      </w:pPr>
      <w:r w:rsidRPr="00E67E0D">
        <w:rPr>
          <w:rFonts w:hint="eastAsia"/>
          <w:lang w:eastAsia="zh-CN"/>
        </w:rPr>
        <w:t xml:space="preserve">If the </w:t>
      </w:r>
      <w:proofErr w:type="spellStart"/>
      <w:r w:rsidRPr="00E67E0D">
        <w:rPr>
          <w:i/>
          <w:lang w:val="x-none" w:eastAsia="ja-JP"/>
        </w:rPr>
        <w:t>Area</w:t>
      </w:r>
      <w:proofErr w:type="spellEnd"/>
      <w:r w:rsidRPr="00E67E0D">
        <w:rPr>
          <w:i/>
          <w:lang w:val="x-none" w:eastAsia="ja-JP"/>
        </w:rPr>
        <w:t xml:space="preserve"> </w:t>
      </w:r>
      <w:proofErr w:type="gramStart"/>
      <w:r w:rsidRPr="00E67E0D">
        <w:rPr>
          <w:i/>
          <w:lang w:val="x-none" w:eastAsia="ja-JP"/>
        </w:rPr>
        <w:t>Of</w:t>
      </w:r>
      <w:proofErr w:type="gramEnd"/>
      <w:r w:rsidRPr="00E67E0D">
        <w:rPr>
          <w:i/>
          <w:lang w:val="x-none" w:eastAsia="ja-JP"/>
        </w:rPr>
        <w:t xml:space="preserve"> </w:t>
      </w:r>
      <w:proofErr w:type="spellStart"/>
      <w:r w:rsidRPr="00E67E0D">
        <w:rPr>
          <w:i/>
          <w:lang w:val="x-none" w:eastAsia="ja-JP"/>
        </w:rPr>
        <w:t>Interest</w:t>
      </w:r>
      <w:proofErr w:type="spellEnd"/>
      <w:r w:rsidRPr="00E67E0D">
        <w:rPr>
          <w:i/>
          <w:lang w:val="x-none" w:eastAsia="ja-JP"/>
        </w:rPr>
        <w:t xml:space="preserve"> </w:t>
      </w:r>
      <w:r w:rsidRPr="00E67E0D">
        <w:rPr>
          <w:i/>
          <w:lang w:val="en-US" w:eastAsia="ja-JP"/>
        </w:rPr>
        <w:t>List</w:t>
      </w:r>
      <w:r w:rsidRPr="00E67E0D">
        <w:rPr>
          <w:i/>
          <w:lang w:val="x-none" w:eastAsia="ja-JP"/>
        </w:rPr>
        <w:t xml:space="preserve"> </w:t>
      </w:r>
      <w:r w:rsidRPr="00E67E0D">
        <w:rPr>
          <w:lang w:val="x-none" w:eastAsia="ja-JP"/>
        </w:rPr>
        <w:t xml:space="preserve">IE </w:t>
      </w:r>
      <w:proofErr w:type="spellStart"/>
      <w:r w:rsidRPr="00E67E0D">
        <w:rPr>
          <w:lang w:val="x-none" w:eastAsia="ja-JP"/>
        </w:rPr>
        <w:t>is</w:t>
      </w:r>
      <w:proofErr w:type="spellEnd"/>
      <w:r w:rsidRPr="00E67E0D">
        <w:rPr>
          <w:lang w:val="x-none" w:eastAsia="ja-JP"/>
        </w:rPr>
        <w:t xml:space="preserve"> </w:t>
      </w:r>
      <w:r w:rsidRPr="00E67E0D">
        <w:rPr>
          <w:rStyle w:val="msoins0"/>
          <w:rFonts w:cs="Arial"/>
        </w:rPr>
        <w:t xml:space="preserve">included in the </w:t>
      </w:r>
      <w:r w:rsidRPr="00E67E0D">
        <w:rPr>
          <w:i/>
        </w:rPr>
        <w:t>Location Reporting Request Type</w:t>
      </w:r>
      <w:r w:rsidRPr="00E67E0D">
        <w:t xml:space="preserve"> IE</w:t>
      </w:r>
      <w:r w:rsidRPr="004041C3">
        <w:t xml:space="preserve"> in the </w:t>
      </w:r>
      <w:r w:rsidRPr="00E67E0D">
        <w:t>LOCATION REPORTING CONTROL</w:t>
      </w:r>
      <w:r w:rsidRPr="00E67E0D">
        <w:rPr>
          <w:rStyle w:val="msoins0"/>
          <w:rFonts w:cs="Arial"/>
        </w:rPr>
        <w:t xml:space="preserve"> message, the </w:t>
      </w:r>
      <w:r w:rsidRPr="00E67E0D">
        <w:t>NG-RAN node</w:t>
      </w:r>
      <w:r w:rsidRPr="00E67E0D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  <w:ins w:id="12" w:author="Nokia" w:date="2019-02-27T08:43:00Z">
        <w:r w:rsidR="002E11AD" w:rsidRPr="002E11AD">
          <w:rPr>
            <w:rFonts w:cs="Arial"/>
          </w:rPr>
          <w:t xml:space="preserve"> </w:t>
        </w:r>
      </w:ins>
    </w:p>
    <w:p w:rsidR="002E11AD" w:rsidRDefault="002E11AD" w:rsidP="002E11AD">
      <w:pPr>
        <w:rPr>
          <w:ins w:id="13" w:author="Nokia" w:date="2019-02-27T08:43:00Z"/>
          <w:rStyle w:val="msoins0"/>
          <w:rFonts w:cs="Arial"/>
        </w:rPr>
      </w:pPr>
      <w:ins w:id="14" w:author="Nokia" w:date="2019-02-27T08:43:00Z">
        <w:r w:rsidRPr="00E67E0D">
          <w:rPr>
            <w:rFonts w:hint="eastAsia"/>
            <w:lang w:eastAsia="zh-CN"/>
          </w:rPr>
          <w:t xml:space="preserve">If the </w:t>
        </w:r>
        <w:r w:rsidRPr="002E11AD">
          <w:rPr>
            <w:rFonts w:cs="Arial"/>
            <w:i/>
            <w:lang w:eastAsia="ja-JP"/>
          </w:rPr>
          <w:t xml:space="preserve">Report </w:t>
        </w:r>
        <w:r w:rsidRPr="002E11AD">
          <w:rPr>
            <w:rFonts w:eastAsia="MS Mincho" w:cs="Arial"/>
            <w:i/>
            <w:lang w:eastAsia="ja-JP"/>
          </w:rPr>
          <w:t>A</w:t>
        </w:r>
        <w:r w:rsidRPr="002E11AD">
          <w:rPr>
            <w:rFonts w:cs="Arial"/>
            <w:i/>
            <w:lang w:eastAsia="ja-JP"/>
          </w:rPr>
          <w:t>rea</w:t>
        </w:r>
        <w:r w:rsidRPr="00E67E0D">
          <w:rPr>
            <w:i/>
            <w:lang w:val="x-none" w:eastAsia="ja-JP"/>
          </w:rPr>
          <w:t xml:space="preserve"> </w:t>
        </w:r>
        <w:r>
          <w:rPr>
            <w:lang w:val="en-US" w:eastAsia="ja-JP"/>
          </w:rPr>
          <w:t>IE</w:t>
        </w:r>
        <w:r w:rsidRPr="00E67E0D">
          <w:rPr>
            <w:lang w:val="x-none" w:eastAsia="ja-JP"/>
          </w:rPr>
          <w:t xml:space="preserve"> </w:t>
        </w:r>
        <w:proofErr w:type="spellStart"/>
        <w:r w:rsidRPr="00454C14">
          <w:rPr>
            <w:lang w:val="x-none" w:eastAsia="ja-JP"/>
          </w:rPr>
          <w:t>within</w:t>
        </w:r>
        <w:proofErr w:type="spellEnd"/>
        <w:r w:rsidRPr="00454C14">
          <w:rPr>
            <w:lang w:val="x-none" w:eastAsia="ja-JP"/>
          </w:rPr>
          <w:t xml:space="preserve"> the </w:t>
        </w:r>
        <w:proofErr w:type="spellStart"/>
        <w:r w:rsidRPr="002E11AD">
          <w:rPr>
            <w:i/>
            <w:lang w:val="x-none" w:eastAsia="ja-JP"/>
          </w:rPr>
          <w:t>Location</w:t>
        </w:r>
        <w:proofErr w:type="spellEnd"/>
        <w:r w:rsidRPr="002E11AD">
          <w:rPr>
            <w:i/>
            <w:lang w:val="x-none" w:eastAsia="ja-JP"/>
          </w:rPr>
          <w:t xml:space="preserve"> Reporting </w:t>
        </w:r>
        <w:proofErr w:type="spellStart"/>
        <w:r w:rsidRPr="002E11AD">
          <w:rPr>
            <w:i/>
            <w:lang w:val="x-none" w:eastAsia="ja-JP"/>
          </w:rPr>
          <w:t>Request</w:t>
        </w:r>
        <w:proofErr w:type="spellEnd"/>
        <w:r w:rsidRPr="002E11AD">
          <w:rPr>
            <w:i/>
            <w:lang w:val="x-none" w:eastAsia="ja-JP"/>
          </w:rPr>
          <w:t xml:space="preserve"> </w:t>
        </w:r>
        <w:proofErr w:type="spellStart"/>
        <w:r w:rsidRPr="002E11AD">
          <w:rPr>
            <w:i/>
            <w:lang w:val="x-none" w:eastAsia="ja-JP"/>
          </w:rPr>
          <w:t>Type</w:t>
        </w:r>
        <w:proofErr w:type="spellEnd"/>
        <w:r w:rsidRPr="00454C14">
          <w:rPr>
            <w:lang w:val="x-none" w:eastAsia="ja-JP"/>
          </w:rPr>
          <w:t xml:space="preserve"> IE </w:t>
        </w:r>
        <w:proofErr w:type="spellStart"/>
        <w:r w:rsidRPr="00E67E0D">
          <w:rPr>
            <w:lang w:val="x-none" w:eastAsia="ja-JP"/>
          </w:rPr>
          <w:t>is</w:t>
        </w:r>
        <w:proofErr w:type="spellEnd"/>
        <w:r w:rsidRPr="00E67E0D">
          <w:rPr>
            <w:lang w:val="x-none" w:eastAsia="ja-JP"/>
          </w:rPr>
          <w:t xml:space="preserve"> </w:t>
        </w:r>
        <w:r>
          <w:rPr>
            <w:lang w:val="en-US" w:eastAsia="ja-JP"/>
          </w:rPr>
          <w:t xml:space="preserve">set to “with </w:t>
        </w:r>
        <w:proofErr w:type="spellStart"/>
        <w:r>
          <w:rPr>
            <w:lang w:val="en-US" w:eastAsia="ja-JP"/>
          </w:rPr>
          <w:t>PSCell</w:t>
        </w:r>
        <w:proofErr w:type="spellEnd"/>
        <w:r>
          <w:rPr>
            <w:lang w:val="en-US" w:eastAsia="ja-JP"/>
          </w:rPr>
          <w:t xml:space="preserve">”, </w:t>
        </w:r>
        <w:r w:rsidRPr="00E67E0D">
          <w:rPr>
            <w:rStyle w:val="msoins0"/>
            <w:rFonts w:cs="Arial"/>
          </w:rPr>
          <w:t xml:space="preserve">the </w:t>
        </w:r>
        <w:r w:rsidRPr="00E67E0D">
          <w:t>NG-RAN node</w:t>
        </w:r>
        <w:r w:rsidRPr="00E67E0D">
          <w:rPr>
            <w:rStyle w:val="msoins0"/>
            <w:rFonts w:cs="Arial"/>
          </w:rPr>
          <w:t xml:space="preserve"> shall </w:t>
        </w:r>
        <w:r>
          <w:rPr>
            <w:rStyle w:val="msoins0"/>
            <w:rFonts w:cs="Arial"/>
          </w:rPr>
          <w:t xml:space="preserve">track the UE location also considering the UE </w:t>
        </w:r>
        <w:proofErr w:type="spellStart"/>
        <w:r>
          <w:rPr>
            <w:rStyle w:val="msoins0"/>
            <w:rFonts w:cs="Arial"/>
          </w:rPr>
          <w:t>PSCell</w:t>
        </w:r>
        <w:proofErr w:type="spellEnd"/>
        <w:r>
          <w:rPr>
            <w:rStyle w:val="msoins0"/>
            <w:rFonts w:cs="Arial"/>
          </w:rPr>
          <w:t xml:space="preserve"> if there is one</w:t>
        </w:r>
        <w:r w:rsidRPr="00E67E0D">
          <w:rPr>
            <w:rStyle w:val="msoins0"/>
            <w:rFonts w:cs="Arial"/>
          </w:rPr>
          <w:t>.</w:t>
        </w:r>
      </w:ins>
    </w:p>
    <w:p w:rsidR="00AD1D56" w:rsidRDefault="00AD1D56" w:rsidP="002E11AD">
      <w:pPr>
        <w:rPr>
          <w:rStyle w:val="msoins0"/>
          <w:rFonts w:cs="Arial"/>
        </w:rPr>
      </w:pPr>
    </w:p>
    <w:p w:rsidR="00B450D0" w:rsidRPr="00E67E0D" w:rsidRDefault="00B450D0" w:rsidP="00B450D0">
      <w:pPr>
        <w:pStyle w:val="Heading4"/>
      </w:pPr>
      <w:bookmarkStart w:id="15" w:name="_Toc534720411"/>
      <w:r w:rsidRPr="00E67E0D">
        <w:t>8.12.1.3</w:t>
      </w:r>
      <w:r w:rsidRPr="00E67E0D">
        <w:tab/>
        <w:t>Abnormal Conditions</w:t>
      </w:r>
      <w:bookmarkEnd w:id="15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16" w:name="_Toc534720412"/>
      <w:r w:rsidRPr="00E67E0D">
        <w:lastRenderedPageBreak/>
        <w:t>8.12.2</w:t>
      </w:r>
      <w:r w:rsidRPr="00E67E0D">
        <w:tab/>
        <w:t>Location Reporting Failure Indication</w:t>
      </w:r>
      <w:bookmarkEnd w:id="16"/>
    </w:p>
    <w:p w:rsidR="00B450D0" w:rsidRPr="00E67E0D" w:rsidRDefault="00B450D0" w:rsidP="00B450D0">
      <w:pPr>
        <w:pStyle w:val="Heading4"/>
      </w:pPr>
      <w:bookmarkStart w:id="17" w:name="_Toc534720413"/>
      <w:r w:rsidRPr="00E67E0D">
        <w:t>8.12.2.1</w:t>
      </w:r>
      <w:r w:rsidRPr="00E67E0D">
        <w:tab/>
        <w:t>General</w:t>
      </w:r>
      <w:bookmarkEnd w:id="17"/>
    </w:p>
    <w:p w:rsidR="00B450D0" w:rsidRPr="00E67E0D" w:rsidRDefault="00B450D0" w:rsidP="00B450D0">
      <w:r w:rsidRPr="00E67E0D">
        <w:t>The purpose of the Location Reporting Failure Indication procedure is to allow the NG-RAN node to inform the AMF that the Location Reporting Control procedure has failed. The procedure uses UE-associated signalling.</w:t>
      </w:r>
    </w:p>
    <w:p w:rsidR="00B450D0" w:rsidRPr="00E67E0D" w:rsidRDefault="00B450D0" w:rsidP="00B450D0">
      <w:pPr>
        <w:pStyle w:val="Heading4"/>
      </w:pPr>
      <w:bookmarkStart w:id="18" w:name="_Toc534720414"/>
      <w:r w:rsidRPr="00E67E0D">
        <w:t>8.12.2.2</w:t>
      </w:r>
      <w:r w:rsidRPr="00E67E0D">
        <w:tab/>
        <w:t>Successful Operation</w:t>
      </w:r>
      <w:bookmarkEnd w:id="18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6" type="#_x0000_t75" style="width:345pt;height:120.75pt" o:ole="">
            <v:imagedata r:id="rId20" o:title=""/>
          </v:shape>
          <o:OLEObject Type="Embed" ProgID="Visio.Drawing.11" ShapeID="_x0000_i1026" DrawAspect="Content" ObjectID="_1612931562" r:id="rId21"/>
        </w:object>
      </w:r>
    </w:p>
    <w:p w:rsidR="00B450D0" w:rsidRPr="00E67E0D" w:rsidRDefault="00B450D0" w:rsidP="00B450D0">
      <w:pPr>
        <w:pStyle w:val="TF"/>
      </w:pPr>
      <w:r w:rsidRPr="00E67E0D">
        <w:t>Figure 8.12.2.2-1: Location reporting failure indication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E67E0D">
        <w:rPr>
          <w:i/>
          <w:iCs/>
        </w:rPr>
        <w:t>Cause</w:t>
      </w:r>
      <w:r w:rsidRPr="00E67E0D">
        <w:t xml:space="preserve"> IE, take appropriate action.</w:t>
      </w:r>
    </w:p>
    <w:p w:rsidR="00B450D0" w:rsidRPr="00E67E0D" w:rsidRDefault="00B450D0" w:rsidP="00B450D0">
      <w:pPr>
        <w:pStyle w:val="Heading4"/>
      </w:pPr>
      <w:bookmarkStart w:id="19" w:name="_Toc534720415"/>
      <w:r w:rsidRPr="00E67E0D">
        <w:t>8.12.2.3</w:t>
      </w:r>
      <w:r w:rsidRPr="00E67E0D">
        <w:tab/>
        <w:t>Abnormal Conditions</w:t>
      </w:r>
      <w:bookmarkEnd w:id="19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20" w:name="_Toc534720416"/>
      <w:r w:rsidRPr="00E67E0D">
        <w:t>8.12.3</w:t>
      </w:r>
      <w:r w:rsidRPr="00E67E0D">
        <w:tab/>
        <w:t>Location Report</w:t>
      </w:r>
      <w:bookmarkEnd w:id="20"/>
    </w:p>
    <w:p w:rsidR="00B450D0" w:rsidRPr="00E67E0D" w:rsidRDefault="00B450D0" w:rsidP="00B450D0">
      <w:pPr>
        <w:pStyle w:val="Heading4"/>
      </w:pPr>
      <w:bookmarkStart w:id="21" w:name="_Toc534720417"/>
      <w:r w:rsidRPr="00E67E0D">
        <w:t>8.12.3.1</w:t>
      </w:r>
      <w:r w:rsidRPr="00E67E0D">
        <w:tab/>
        <w:t>General</w:t>
      </w:r>
      <w:bookmarkEnd w:id="21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</w:t>
      </w:r>
      <w:r w:rsidRPr="00E67E0D">
        <w:t xml:space="preserve"> procedure is to provide the UE's</w:t>
      </w:r>
      <w:r w:rsidRPr="00E67E0D">
        <w:rPr>
          <w:rFonts w:eastAsia="MS Mincho"/>
        </w:rPr>
        <w:t xml:space="preserve"> current</w:t>
      </w:r>
      <w:r w:rsidRPr="00E67E0D">
        <w:t xml:space="preserve"> location, the UE's last known location with time stamp, or the UE's presence </w:t>
      </w:r>
      <w:proofErr w:type="gramStart"/>
      <w:r w:rsidRPr="00E67E0D">
        <w:t>in the area of</w:t>
      </w:r>
      <w:proofErr w:type="gramEnd"/>
      <w:r w:rsidRPr="00E67E0D">
        <w:t xml:space="preserve"> interest to the </w:t>
      </w:r>
      <w:r w:rsidRPr="00E67E0D">
        <w:rPr>
          <w:lang w:eastAsia="zh-CN"/>
        </w:rPr>
        <w:t>AMF</w:t>
      </w:r>
      <w:r w:rsidRPr="00E67E0D">
        <w:t>. The procedure uses UE-associated signalling.</w:t>
      </w:r>
    </w:p>
    <w:p w:rsidR="00B450D0" w:rsidRPr="00E67E0D" w:rsidRDefault="00B450D0" w:rsidP="00B450D0">
      <w:pPr>
        <w:pStyle w:val="Heading4"/>
      </w:pPr>
      <w:bookmarkStart w:id="22" w:name="_Toc534720418"/>
      <w:r w:rsidRPr="00E67E0D">
        <w:t>8.12.3.2</w:t>
      </w:r>
      <w:r w:rsidRPr="00E67E0D">
        <w:tab/>
        <w:t>Successful Operation</w:t>
      </w:r>
      <w:bookmarkEnd w:id="22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7" type="#_x0000_t75" style="width:345pt;height:120.75pt" o:ole="">
            <v:imagedata r:id="rId22" o:title=""/>
          </v:shape>
          <o:OLEObject Type="Embed" ProgID="Visio.Drawing.11" ShapeID="_x0000_i1027" DrawAspect="Content" ObjectID="_1612931563" r:id="rId23"/>
        </w:object>
      </w:r>
    </w:p>
    <w:p w:rsidR="00B450D0" w:rsidRPr="00E67E0D" w:rsidRDefault="00B450D0" w:rsidP="00B450D0">
      <w:pPr>
        <w:pStyle w:val="TF"/>
      </w:pPr>
      <w:r w:rsidRPr="00E67E0D">
        <w:t>Figure 8.12.3.2-1: Location report</w:t>
      </w:r>
    </w:p>
    <w:p w:rsidR="00B450D0" w:rsidRDefault="00B450D0" w:rsidP="00B450D0"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 message to the AMF. The LOCATION REPORT message may be used as a response to the LOCATION REPORTING CONTROL message.</w:t>
      </w:r>
    </w:p>
    <w:p w:rsidR="002E11AD" w:rsidRPr="00567372" w:rsidRDefault="002E11AD" w:rsidP="002E11AD">
      <w:pPr>
        <w:autoSpaceDE w:val="0"/>
        <w:autoSpaceDN w:val="0"/>
        <w:adjustRightInd w:val="0"/>
        <w:spacing w:after="0"/>
        <w:rPr>
          <w:ins w:id="23" w:author="Nokia" w:date="2019-02-27T08:43:00Z"/>
          <w:lang w:eastAsia="zh-CN"/>
        </w:rPr>
      </w:pPr>
      <w:ins w:id="24" w:author="Nokia" w:date="2019-02-27T08:43:00Z">
        <w:r>
          <w:rPr>
            <w:rFonts w:ascii="Times-Roman" w:hAnsi="Times-Roman" w:cs="Times-Roman"/>
            <w:lang w:val="en-US" w:eastAsia="fr-FR"/>
          </w:rPr>
          <w:t xml:space="preserve">If the </w:t>
        </w:r>
        <w:proofErr w:type="spellStart"/>
        <w:r>
          <w:rPr>
            <w:rFonts w:ascii="Times-Italic" w:hAnsi="Times-Italic" w:cs="Times-Italic"/>
            <w:i/>
            <w:iCs/>
            <w:lang w:val="en-US" w:eastAsia="fr-FR"/>
          </w:rPr>
          <w:t>PSCell</w:t>
        </w:r>
        <w:proofErr w:type="spellEnd"/>
        <w:r>
          <w:rPr>
            <w:rFonts w:ascii="Times-Italic" w:hAnsi="Times-Italic" w:cs="Times-Italic"/>
            <w:i/>
            <w:iCs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is included in the LOCATION REPORT message, then the AMF </w:t>
        </w:r>
      </w:ins>
      <w:ins w:id="25" w:author="Nokia" w:date="2019-02-27T08:51:00Z">
        <w:r w:rsidR="00D8562F">
          <w:rPr>
            <w:rFonts w:ascii="Times-Roman" w:hAnsi="Times-Roman" w:cs="Times-Roman"/>
            <w:lang w:val="en-US" w:eastAsia="fr-FR"/>
          </w:rPr>
          <w:t>may</w:t>
        </w:r>
      </w:ins>
      <w:ins w:id="26" w:author="Nokia" w:date="2019-02-27T08:43:00Z">
        <w:r>
          <w:rPr>
            <w:rFonts w:ascii="Times-Roman" w:hAnsi="Times-Roman" w:cs="Times-Roman"/>
            <w:lang w:val="en-US" w:eastAsia="fr-FR"/>
          </w:rPr>
          <w:t xml:space="preserve"> consider both </w:t>
        </w:r>
        <w:r>
          <w:rPr>
            <w:rFonts w:ascii="Times-Roman" w:hAnsi="Times-Roman" w:cs="Times-Roman"/>
            <w:i/>
            <w:lang w:val="en-US" w:eastAsia="fr-FR"/>
          </w:rPr>
          <w:t xml:space="preserve">User Location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E11AD">
          <w:rPr>
            <w:rFonts w:ascii="Times-Roman" w:hAnsi="Times-Roman" w:cs="Times-Roman"/>
            <w:lang w:val="en-US" w:eastAsia="fr-FR"/>
          </w:rPr>
          <w:t xml:space="preserve">and </w:t>
        </w:r>
        <w:proofErr w:type="spellStart"/>
        <w:r>
          <w:rPr>
            <w:rFonts w:ascii="Times-Roman" w:hAnsi="Times-Roman" w:cs="Times-Roman"/>
            <w:i/>
            <w:lang w:val="en-US" w:eastAsia="fr-FR"/>
          </w:rPr>
          <w:t>PSCell</w:t>
        </w:r>
        <w:proofErr w:type="spellEnd"/>
        <w:r>
          <w:rPr>
            <w:rFonts w:ascii="Times-Roman" w:hAnsi="Times-Roman" w:cs="Times-Roman"/>
            <w:i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E11AD">
          <w:rPr>
            <w:rFonts w:ascii="Times-Roman" w:hAnsi="Times-Roman" w:cs="Times-Roman"/>
            <w:lang w:val="en-US" w:eastAsia="fr-FR"/>
          </w:rPr>
          <w:t>to determine the UE’s location</w:t>
        </w:r>
        <w:r>
          <w:rPr>
            <w:rFonts w:ascii="Times-Roman" w:hAnsi="Times-Roman" w:cs="Times-Roman"/>
            <w:lang w:val="en-US" w:eastAsia="fr-FR"/>
          </w:rPr>
          <w:t>.</w:t>
        </w:r>
      </w:ins>
    </w:p>
    <w:p w:rsidR="00B63164" w:rsidRPr="00E67E0D" w:rsidRDefault="00B63164" w:rsidP="00B450D0"/>
    <w:p w:rsidR="00B450D0" w:rsidRPr="00E67E0D" w:rsidRDefault="00B450D0" w:rsidP="00B450D0">
      <w:pPr>
        <w:pStyle w:val="Heading4"/>
      </w:pPr>
      <w:bookmarkStart w:id="27" w:name="_Toc534720419"/>
      <w:r w:rsidRPr="00E67E0D">
        <w:t>8.12.3.3</w:t>
      </w:r>
      <w:r w:rsidRPr="00E67E0D">
        <w:tab/>
        <w:t>Abnormal Conditions</w:t>
      </w:r>
      <w:bookmarkEnd w:id="27"/>
    </w:p>
    <w:p w:rsidR="00B450D0" w:rsidRPr="00E67E0D" w:rsidRDefault="00B450D0" w:rsidP="00B450D0">
      <w:r w:rsidRPr="00E67E0D">
        <w:t>Void.</w:t>
      </w:r>
    </w:p>
    <w:bookmarkEnd w:id="7"/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0D75BE" w:rsidRPr="00E67E0D" w:rsidRDefault="000D75BE" w:rsidP="000D75BE">
      <w:pPr>
        <w:pStyle w:val="Heading4"/>
      </w:pPr>
      <w:bookmarkStart w:id="28" w:name="_Toc534720526"/>
      <w:r w:rsidRPr="00E67E0D">
        <w:t>9.2.11.3</w:t>
      </w:r>
      <w:r w:rsidRPr="00E67E0D">
        <w:tab/>
        <w:t>LOCATION REPORT</w:t>
      </w:r>
      <w:bookmarkEnd w:id="28"/>
    </w:p>
    <w:p w:rsidR="000D75BE" w:rsidRPr="00E67E0D" w:rsidRDefault="000D75BE" w:rsidP="000D75BE">
      <w:pPr>
        <w:rPr>
          <w:lang w:eastAsia="zh-CN"/>
        </w:rPr>
      </w:pPr>
      <w:r w:rsidRPr="00E67E0D">
        <w:t>This message is used to provide the UE's location.</w:t>
      </w:r>
    </w:p>
    <w:p w:rsidR="000D75BE" w:rsidRPr="00E67E0D" w:rsidRDefault="000D75BE" w:rsidP="000D75BE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ja-JP"/>
              </w:rPr>
              <w:t>UE Presence in Area of Interest List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</w:t>
            </w:r>
            <w:r w:rsidRPr="00E67E0D">
              <w:rPr>
                <w:rFonts w:cs="Arial"/>
                <w:lang w:eastAsia="zh-CN"/>
              </w:rPr>
              <w:t>67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bookmarkStart w:id="29" w:name="OLE_LINK26"/>
            <w:r w:rsidRPr="00E67E0D">
              <w:rPr>
                <w:rFonts w:cs="Arial"/>
                <w:lang w:eastAsia="ja-JP"/>
              </w:rPr>
              <w:t>9.3.1.</w:t>
            </w:r>
            <w:bookmarkEnd w:id="29"/>
            <w:r w:rsidRPr="00E67E0D">
              <w:rPr>
                <w:rFonts w:cs="Arial"/>
                <w:lang w:eastAsia="zh-CN"/>
              </w:rPr>
              <w:t>65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2E11AD" w:rsidRPr="00E67E0D" w:rsidTr="002E11AD">
        <w:trPr>
          <w:ins w:id="30" w:author="Nokia" w:date="2019-02-27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1B7B75">
            <w:pPr>
              <w:pStyle w:val="TAL"/>
              <w:rPr>
                <w:ins w:id="31" w:author="Nokia" w:date="2019-02-27T08:43:00Z"/>
                <w:rFonts w:cs="Arial"/>
                <w:lang w:eastAsia="ja-JP"/>
              </w:rPr>
            </w:pPr>
            <w:proofErr w:type="spellStart"/>
            <w:ins w:id="32" w:author="Nokia" w:date="2019-02-27T08:43:00Z"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1B7B75">
            <w:pPr>
              <w:pStyle w:val="TAL"/>
              <w:rPr>
                <w:ins w:id="33" w:author="Nokia" w:date="2019-02-27T08:43:00Z"/>
                <w:rFonts w:cs="Arial"/>
                <w:lang w:eastAsia="zh-CN"/>
              </w:rPr>
            </w:pPr>
            <w:ins w:id="34" w:author="Nokia" w:date="2019-02-27T08:4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E67E0D" w:rsidRDefault="002E11AD" w:rsidP="001B7B75">
            <w:pPr>
              <w:pStyle w:val="TAL"/>
              <w:rPr>
                <w:ins w:id="35" w:author="Nokia" w:date="2019-02-27T08:43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E67E0D" w:rsidRDefault="002E11AD" w:rsidP="001B7B75">
            <w:pPr>
              <w:pStyle w:val="TAL"/>
              <w:rPr>
                <w:ins w:id="36" w:author="Nokia" w:date="2019-02-27T08:43:00Z"/>
                <w:rFonts w:cs="Arial"/>
                <w:lang w:eastAsia="ja-JP"/>
              </w:rPr>
            </w:pPr>
            <w:ins w:id="37" w:author="Nokia" w:date="2019-02-27T08:43:00Z">
              <w:r w:rsidRPr="00E67E0D">
                <w:rPr>
                  <w:rFonts w:cs="Arial"/>
                  <w:lang w:eastAsia="ja-JP"/>
                </w:rPr>
                <w:t>9.3.</w:t>
              </w:r>
              <w:proofErr w:type="gramStart"/>
              <w:r w:rsidRPr="00E67E0D">
                <w:rPr>
                  <w:rFonts w:cs="Arial"/>
                  <w:lang w:eastAsia="ja-JP"/>
                </w:rPr>
                <w:t>1.</w:t>
              </w:r>
              <w:r>
                <w:rPr>
                  <w:rFonts w:cs="Arial"/>
                  <w:lang w:eastAsia="ja-JP"/>
                </w:rPr>
                <w:t>A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1B7B75">
            <w:pPr>
              <w:pStyle w:val="TAL"/>
              <w:rPr>
                <w:ins w:id="38" w:author="Nokia" w:date="2019-02-27T08:43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1B7B75">
            <w:pPr>
              <w:pStyle w:val="TAL"/>
              <w:jc w:val="center"/>
              <w:rPr>
                <w:ins w:id="39" w:author="Nokia" w:date="2019-02-27T08:43:00Z"/>
                <w:rFonts w:cs="Arial"/>
                <w:lang w:eastAsia="ja-JP"/>
              </w:rPr>
            </w:pPr>
            <w:ins w:id="40" w:author="Nokia" w:date="2019-02-27T08:43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E67E0D" w:rsidRDefault="002E11AD" w:rsidP="001B7B75">
            <w:pPr>
              <w:pStyle w:val="TAL"/>
              <w:jc w:val="center"/>
              <w:rPr>
                <w:ins w:id="41" w:author="Nokia" w:date="2019-02-27T08:43:00Z"/>
                <w:rFonts w:cs="Arial"/>
                <w:lang w:eastAsia="ja-JP"/>
              </w:rPr>
            </w:pPr>
            <w:ins w:id="42" w:author="Nokia" w:date="2019-02-27T08:43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D75BE" w:rsidRDefault="000D75BE" w:rsidP="002C58CB">
      <w:pPr>
        <w:rPr>
          <w:noProof/>
        </w:rPr>
      </w:pPr>
    </w:p>
    <w:p w:rsidR="00E958E7" w:rsidRDefault="00E958E7">
      <w:pPr>
        <w:spacing w:after="0"/>
        <w:rPr>
          <w:lang w:eastAsia="zh-CN"/>
        </w:rPr>
      </w:pPr>
      <w:bookmarkStart w:id="43" w:name="_Toc535237662"/>
      <w:r>
        <w:rPr>
          <w:lang w:eastAsia="zh-CN"/>
        </w:rPr>
        <w:br w:type="page"/>
      </w:r>
    </w:p>
    <w:p w:rsidR="00EF4450" w:rsidRPr="00567372" w:rsidRDefault="00EF4450" w:rsidP="00EF445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F4450">
        <w:tc>
          <w:tcPr>
            <w:tcW w:w="9629" w:type="dxa"/>
            <w:shd w:val="clear" w:color="auto" w:fill="D9D9D9" w:themeFill="background1" w:themeFillShade="D9"/>
          </w:tcPr>
          <w:bookmarkEnd w:id="43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FB06FF" w:rsidRPr="00E67E0D" w:rsidRDefault="00FB06FF" w:rsidP="00FB06FF">
      <w:pPr>
        <w:pStyle w:val="Heading4"/>
        <w:rPr>
          <w:rFonts w:eastAsia="Batang"/>
        </w:rPr>
      </w:pPr>
      <w:bookmarkStart w:id="44" w:name="_Toc534720599"/>
      <w:bookmarkStart w:id="45" w:name="_Toc534711919"/>
      <w:r w:rsidRPr="00E67E0D">
        <w:rPr>
          <w:rFonts w:eastAsia="Batang"/>
        </w:rPr>
        <w:t>9.3.1.65</w:t>
      </w:r>
      <w:r w:rsidRPr="00E67E0D">
        <w:rPr>
          <w:rFonts w:eastAsia="Batang"/>
        </w:rPr>
        <w:tab/>
      </w:r>
      <w:r w:rsidRPr="00E67E0D">
        <w:t>Location Reporting Request Type</w:t>
      </w:r>
      <w:bookmarkEnd w:id="44"/>
    </w:p>
    <w:p w:rsidR="00FB06FF" w:rsidRPr="00E67E0D" w:rsidRDefault="00FB06FF" w:rsidP="00FB06FF">
      <w:pPr>
        <w:rPr>
          <w:lang w:eastAsia="zh-CN"/>
        </w:rPr>
      </w:pPr>
      <w:r w:rsidRPr="00E67E0D">
        <w:t>This IE indicates</w:t>
      </w:r>
      <w:r w:rsidRPr="00E67E0D">
        <w:rPr>
          <w:lang w:eastAsia="zh-CN"/>
        </w:rPr>
        <w:t xml:space="preserve"> </w:t>
      </w:r>
      <w:r w:rsidRPr="00E67E0D">
        <w:t xml:space="preserve">the type of location request to be handled by the </w:t>
      </w:r>
      <w:r w:rsidRPr="00E67E0D">
        <w:rPr>
          <w:lang w:eastAsia="zh-CN"/>
        </w:rPr>
        <w:t>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80"/>
        <w:gridCol w:w="2232"/>
        <w:gridCol w:w="2880"/>
      </w:tblGrid>
      <w:tr w:rsidR="00FB06FF" w:rsidRPr="00E67E0D" w:rsidTr="00116604">
        <w:tc>
          <w:tcPr>
            <w:tcW w:w="2448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2232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</w:tr>
      <w:tr w:rsidR="00FB06FF" w:rsidRPr="00E67E0D" w:rsidTr="00116604">
        <w:tc>
          <w:tcPr>
            <w:tcW w:w="2448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bCs/>
                <w:lang w:eastAsia="ja-JP"/>
              </w:rPr>
              <w:t>Event Type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 xml:space="preserve">ENUMERATED (direct, change of serving </w:t>
            </w:r>
            <w:r w:rsidRPr="00E67E0D">
              <w:rPr>
                <w:rFonts w:cs="Arial"/>
                <w:lang w:eastAsia="zh-CN"/>
              </w:rPr>
              <w:t>cell,</w:t>
            </w:r>
            <w:r w:rsidRPr="00E67E0D">
              <w:rPr>
                <w:rFonts w:cs="Arial"/>
                <w:lang w:eastAsia="ja-JP"/>
              </w:rPr>
              <w:t xml:space="preserve"> UE presence </w:t>
            </w:r>
            <w:proofErr w:type="gramStart"/>
            <w:r w:rsidRPr="00E67E0D">
              <w:rPr>
                <w:rFonts w:cs="Arial"/>
                <w:lang w:eastAsia="ja-JP"/>
              </w:rPr>
              <w:t>in the area of</w:t>
            </w:r>
            <w:proofErr w:type="gramEnd"/>
            <w:r w:rsidRPr="00E67E0D">
              <w:rPr>
                <w:rFonts w:cs="Arial"/>
                <w:lang w:eastAsia="ja-JP"/>
              </w:rPr>
              <w:t xml:space="preserve"> interest, stop change of serving cell, stop UE presence in the area of interest, cancel location reporting for the UE, </w:t>
            </w:r>
            <w:r w:rsidRPr="00E67E0D">
              <w:rPr>
                <w:rFonts w:cs="Arial"/>
                <w:lang w:eastAsia="zh-CN"/>
              </w:rPr>
              <w:t>…)</w:t>
            </w:r>
          </w:p>
        </w:tc>
        <w:tc>
          <w:tcPr>
            <w:tcW w:w="2880" w:type="dxa"/>
          </w:tcPr>
          <w:p w:rsidR="00FB06FF" w:rsidRPr="00E67E0D" w:rsidRDefault="00FB06FF" w:rsidP="00116604">
            <w:pPr>
              <w:pStyle w:val="TAL"/>
            </w:pPr>
          </w:p>
        </w:tc>
      </w:tr>
      <w:tr w:rsidR="00FB06FF" w:rsidRPr="00E67E0D" w:rsidTr="00116604">
        <w:tc>
          <w:tcPr>
            <w:tcW w:w="2448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 xml:space="preserve">Report </w:t>
            </w:r>
            <w:r w:rsidRPr="00E67E0D">
              <w:rPr>
                <w:rFonts w:eastAsia="MS Mincho" w:cs="Arial"/>
                <w:lang w:eastAsia="ja-JP"/>
              </w:rPr>
              <w:t>A</w:t>
            </w:r>
            <w:r w:rsidRPr="00E67E0D">
              <w:rPr>
                <w:rFonts w:cs="Arial"/>
                <w:lang w:eastAsia="ja-JP"/>
              </w:rPr>
              <w:t>rea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ENUMERATED (cell, …</w:t>
            </w:r>
            <w:ins w:id="46" w:author="Nokia" w:date="2019-02-27T08:44:00Z">
              <w:r w:rsidR="002E11AD">
                <w:rPr>
                  <w:rFonts w:cs="Arial"/>
                  <w:lang w:eastAsia="zh-CN"/>
                </w:rPr>
                <w:t xml:space="preserve">, with </w:t>
              </w:r>
              <w:proofErr w:type="spellStart"/>
              <w:r w:rsidR="002E11AD">
                <w:rPr>
                  <w:rFonts w:cs="Arial"/>
                  <w:lang w:eastAsia="zh-CN"/>
                </w:rPr>
                <w:t>PSCell</w:t>
              </w:r>
            </w:ins>
            <w:proofErr w:type="spellEnd"/>
            <w:r w:rsidRPr="00E67E0D">
              <w:rPr>
                <w:rFonts w:cs="Arial"/>
                <w:lang w:eastAsia="zh-CN"/>
              </w:rPr>
              <w:t>)</w:t>
            </w:r>
          </w:p>
        </w:tc>
        <w:tc>
          <w:tcPr>
            <w:tcW w:w="2880" w:type="dxa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b/>
                <w:lang w:eastAsia="ja-JP"/>
              </w:rPr>
            </w:pPr>
            <w:r w:rsidRPr="00E67E0D">
              <w:rPr>
                <w:rFonts w:cs="Arial"/>
                <w:b/>
                <w:lang w:eastAsia="ja-JP"/>
              </w:rPr>
              <w:t>Area of Interest List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  <w:r w:rsidRPr="00E67E0D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E67E0D">
              <w:rPr>
                <w:rFonts w:cs="Arial"/>
                <w:b/>
                <w:lang w:eastAsia="ja-JP"/>
              </w:rPr>
              <w:t>&gt;Area of Interest Item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  <w:proofErr w:type="gramStart"/>
            <w:r w:rsidRPr="00E67E0D">
              <w:rPr>
                <w:rFonts w:cs="Arial"/>
                <w:i/>
                <w:lang w:eastAsia="ja-JP"/>
              </w:rPr>
              <w:t>1..&lt;</w:t>
            </w:r>
            <w:proofErr w:type="spellStart"/>
            <w:proofErr w:type="gramEnd"/>
            <w:r w:rsidRPr="00E67E0D">
              <w:rPr>
                <w:rFonts w:cs="Arial"/>
                <w:i/>
                <w:lang w:eastAsia="ja-JP"/>
              </w:rPr>
              <w:t>maxnoofAoI</w:t>
            </w:r>
            <w:proofErr w:type="spellEnd"/>
            <w:r w:rsidRPr="00E67E0D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&gt;&gt;Area of Interest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9.3.1.66</w:t>
            </w: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&gt;&gt;Location Reporting Reference ID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  <w:r w:rsidRPr="00E67E0D">
              <w:rPr>
                <w:rFonts w:cs="Arial"/>
                <w:lang w:eastAsia="zh-CN"/>
              </w:rPr>
              <w:t>9.3.1.76</w:t>
            </w: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  <w:tr w:rsidR="00FB06FF" w:rsidRPr="00E67E0D" w:rsidTr="00116604">
        <w:tc>
          <w:tcPr>
            <w:tcW w:w="2448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Location Reporting Reference ID to be Cancelled</w:t>
            </w:r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 w:hint="eastAsia"/>
                <w:lang w:eastAsia="zh-CN"/>
              </w:rPr>
              <w:t xml:space="preserve">C- </w:t>
            </w:r>
            <w:proofErr w:type="spellStart"/>
            <w:r w:rsidRPr="00E67E0D">
              <w:rPr>
                <w:rFonts w:cs="Arial" w:hint="eastAsia"/>
                <w:lang w:eastAsia="zh-CN"/>
              </w:rPr>
              <w:t>ifEvent</w:t>
            </w:r>
            <w:r w:rsidRPr="00E67E0D">
              <w:rPr>
                <w:rFonts w:cs="Arial"/>
                <w:lang w:eastAsia="zh-CN"/>
              </w:rPr>
              <w:t>T</w:t>
            </w:r>
            <w:r w:rsidRPr="00E67E0D">
              <w:rPr>
                <w:rFonts w:cs="Arial" w:hint="eastAsia"/>
                <w:lang w:eastAsia="zh-CN"/>
              </w:rPr>
              <w:t>ypeisStop</w:t>
            </w:r>
            <w:r w:rsidRPr="00E67E0D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2232" w:type="dxa"/>
            <w:shd w:val="clear" w:color="auto" w:fill="auto"/>
          </w:tcPr>
          <w:p w:rsidR="00FB06FF" w:rsidRPr="00E67E0D" w:rsidRDefault="00FB06FF" w:rsidP="00116604">
            <w:pPr>
              <w:pStyle w:val="TAL"/>
            </w:pPr>
            <w:r w:rsidRPr="00E67E0D">
              <w:t>Location Reporting Reference ID</w:t>
            </w:r>
          </w:p>
          <w:p w:rsidR="00FB06FF" w:rsidRPr="00E67E0D" w:rsidRDefault="00FB06FF" w:rsidP="00116604">
            <w:pPr>
              <w:pStyle w:val="TAL"/>
              <w:rPr>
                <w:rFonts w:cs="Arial"/>
                <w:lang w:eastAsia="zh-CN"/>
              </w:rPr>
            </w:pPr>
            <w:r w:rsidRPr="00E67E0D">
              <w:t>9.3.1.76</w:t>
            </w:r>
          </w:p>
        </w:tc>
        <w:tc>
          <w:tcPr>
            <w:tcW w:w="2880" w:type="dxa"/>
            <w:shd w:val="clear" w:color="auto" w:fill="auto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</w:p>
        </w:tc>
      </w:tr>
    </w:tbl>
    <w:p w:rsidR="00FB06FF" w:rsidRPr="00E67E0D" w:rsidRDefault="00FB06FF" w:rsidP="00FB06F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  <w:proofErr w:type="spellStart"/>
            <w:r w:rsidRPr="00E67E0D">
              <w:rPr>
                <w:rFonts w:eastAsia="Malgun Gothic" w:cs="Arial"/>
                <w:lang w:eastAsia="ja-JP"/>
              </w:rPr>
              <w:t>maxnoofAoI</w:t>
            </w:r>
            <w:proofErr w:type="spellEnd"/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L"/>
              <w:rPr>
                <w:lang w:eastAsia="ja-JP"/>
              </w:rPr>
            </w:pPr>
            <w:r w:rsidRPr="00E67E0D">
              <w:rPr>
                <w:lang w:eastAsia="ja-JP"/>
              </w:rPr>
              <w:t xml:space="preserve">Maximum no. of areas of interest. Value is </w:t>
            </w:r>
            <w:r w:rsidRPr="00E67E0D">
              <w:rPr>
                <w:lang w:eastAsia="zh-CN"/>
              </w:rPr>
              <w:t>64</w:t>
            </w:r>
            <w:r w:rsidRPr="00E67E0D">
              <w:rPr>
                <w:rFonts w:hint="eastAsia"/>
                <w:lang w:eastAsia="zh-CN"/>
              </w:rPr>
              <w:t>.</w:t>
            </w:r>
          </w:p>
        </w:tc>
      </w:tr>
    </w:tbl>
    <w:p w:rsidR="00FB06FF" w:rsidRPr="00E67E0D" w:rsidRDefault="00FB06FF" w:rsidP="00FB06F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Explanation</w:t>
            </w:r>
          </w:p>
        </w:tc>
      </w:tr>
      <w:tr w:rsidR="00FB06FF" w:rsidRPr="00E67E0D" w:rsidTr="00116604">
        <w:tc>
          <w:tcPr>
            <w:tcW w:w="3528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67E0D">
              <w:rPr>
                <w:rFonts w:cs="Arial" w:hint="eastAsia"/>
                <w:lang w:eastAsia="zh-CN"/>
              </w:rPr>
              <w:t>ifEventTypeisStop</w:t>
            </w:r>
            <w:r w:rsidRPr="00E67E0D">
              <w:rPr>
                <w:rFonts w:cs="Arial"/>
                <w:lang w:eastAsia="zh-CN"/>
              </w:rPr>
              <w:t>UEPresinAoI</w:t>
            </w:r>
            <w:proofErr w:type="spellEnd"/>
          </w:p>
        </w:tc>
        <w:tc>
          <w:tcPr>
            <w:tcW w:w="6192" w:type="dxa"/>
          </w:tcPr>
          <w:p w:rsidR="00FB06FF" w:rsidRPr="00E67E0D" w:rsidRDefault="00FB06FF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snapToGrid w:val="0"/>
              </w:rPr>
              <w:t xml:space="preserve">This IE shall be present if the </w:t>
            </w:r>
            <w:r w:rsidRPr="00E67E0D">
              <w:rPr>
                <w:rFonts w:cs="Arial"/>
                <w:i/>
                <w:snapToGrid w:val="0"/>
              </w:rPr>
              <w:t>Event Type</w:t>
            </w:r>
            <w:r w:rsidRPr="00E67E0D">
              <w:rPr>
                <w:rFonts w:cs="Arial"/>
                <w:snapToGrid w:val="0"/>
              </w:rPr>
              <w:t xml:space="preserve"> IE is set to "stop UE presence in the area of interest".</w:t>
            </w:r>
          </w:p>
        </w:tc>
      </w:tr>
    </w:tbl>
    <w:p w:rsidR="00FB06FF" w:rsidRPr="00E67E0D" w:rsidRDefault="00FB06FF" w:rsidP="00FB06FF"/>
    <w:p w:rsidR="00FB06FF" w:rsidRDefault="00FB06FF" w:rsidP="002273BC">
      <w:pPr>
        <w:pStyle w:val="Heading4"/>
      </w:pPr>
    </w:p>
    <w:bookmarkEnd w:id="45"/>
    <w:p w:rsidR="002273BC" w:rsidRDefault="002273BC">
      <w:pPr>
        <w:spacing w:after="0"/>
        <w:rPr>
          <w:noProof/>
        </w:rPr>
      </w:pPr>
      <w:r>
        <w:rPr>
          <w:noProof/>
        </w:rPr>
        <w:br w:type="page"/>
      </w:r>
    </w:p>
    <w:p w:rsidR="002273BC" w:rsidRPr="00567372" w:rsidRDefault="002273BC" w:rsidP="002273BC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273BC" w:rsidRPr="003F6104" w:rsidTr="00B450D0">
        <w:tc>
          <w:tcPr>
            <w:tcW w:w="9629" w:type="dxa"/>
            <w:shd w:val="clear" w:color="auto" w:fill="D9D9D9" w:themeFill="background1" w:themeFillShade="D9"/>
          </w:tcPr>
          <w:p w:rsidR="002273BC" w:rsidRPr="003F6104" w:rsidRDefault="002273BC" w:rsidP="00B450D0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273BC" w:rsidRDefault="002273BC" w:rsidP="002273BC">
      <w:pPr>
        <w:rPr>
          <w:noProof/>
        </w:rPr>
      </w:pPr>
    </w:p>
    <w:p w:rsidR="002E11AD" w:rsidRDefault="002E11AD" w:rsidP="002E11AD">
      <w:pPr>
        <w:pStyle w:val="Heading3"/>
        <w:rPr>
          <w:ins w:id="47" w:author="Nokia" w:date="2019-02-27T08:44:00Z"/>
        </w:rPr>
      </w:pPr>
      <w:bookmarkStart w:id="48" w:name="_Toc535237690"/>
      <w:ins w:id="49" w:author="Nokia" w:date="2019-02-27T08:44:00Z">
        <w:r>
          <w:t>9.3</w:t>
        </w:r>
        <w:r w:rsidRPr="00776B47">
          <w:t>.</w:t>
        </w:r>
        <w:proofErr w:type="gramStart"/>
        <w:r>
          <w:t>1.A</w:t>
        </w:r>
        <w:proofErr w:type="gramEnd"/>
        <w:r w:rsidRPr="00776B47">
          <w:tab/>
        </w:r>
        <w:bookmarkEnd w:id="48"/>
        <w:proofErr w:type="spellStart"/>
        <w:r>
          <w:t>PSCell</w:t>
        </w:r>
        <w:proofErr w:type="spellEnd"/>
        <w:r>
          <w:t xml:space="preserve"> Information</w:t>
        </w:r>
      </w:ins>
    </w:p>
    <w:p w:rsidR="002E11AD" w:rsidRPr="00776B47" w:rsidRDefault="00F71B23" w:rsidP="002E11AD">
      <w:pPr>
        <w:rPr>
          <w:ins w:id="50" w:author="Nokia" w:date="2019-02-27T08:44:00Z"/>
        </w:rPr>
      </w:pPr>
      <w:ins w:id="51" w:author="Nokia" w:date="2019-03-01T07:45:00Z">
        <w:r w:rsidRPr="00776B47">
          <w:t>Th</w:t>
        </w:r>
        <w:r>
          <w:t>is</w:t>
        </w:r>
        <w:r w:rsidRPr="00776B47">
          <w:t xml:space="preserve"> IE </w:t>
        </w:r>
      </w:ins>
      <w:ins w:id="52" w:author="Nokia" w:date="2019-02-27T08:44:00Z">
        <w:r w:rsidR="002E11AD">
          <w:t xml:space="preserve">includes the information of the UE’s </w:t>
        </w:r>
        <w:proofErr w:type="spellStart"/>
        <w:r w:rsidR="002E11AD">
          <w:t>PSCell</w:t>
        </w:r>
        <w:proofErr w:type="spellEnd"/>
        <w:r w:rsidR="002E11AD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900"/>
        <w:gridCol w:w="1620"/>
        <w:gridCol w:w="3668"/>
      </w:tblGrid>
      <w:tr w:rsidR="002E11AD" w:rsidRPr="00567372" w:rsidTr="001B7B75">
        <w:trPr>
          <w:ins w:id="53" w:author="Nokia" w:date="2019-02-27T08:44:00Z"/>
        </w:trPr>
        <w:tc>
          <w:tcPr>
            <w:tcW w:w="2088" w:type="dxa"/>
          </w:tcPr>
          <w:p w:rsidR="002E11AD" w:rsidRPr="00567372" w:rsidRDefault="002E11AD" w:rsidP="001B7B75">
            <w:pPr>
              <w:pStyle w:val="TAH"/>
              <w:rPr>
                <w:ins w:id="54" w:author="Nokia" w:date="2019-02-27T08:44:00Z"/>
                <w:rFonts w:cs="Arial"/>
                <w:lang w:eastAsia="ja-JP"/>
              </w:rPr>
            </w:pPr>
            <w:ins w:id="55" w:author="Nokia" w:date="2019-02-27T08:4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E11AD" w:rsidRPr="00567372" w:rsidRDefault="002E11AD" w:rsidP="001B7B75">
            <w:pPr>
              <w:pStyle w:val="TAH"/>
              <w:rPr>
                <w:ins w:id="56" w:author="Nokia" w:date="2019-02-27T08:44:00Z"/>
                <w:rFonts w:cs="Arial"/>
                <w:lang w:eastAsia="ja-JP"/>
              </w:rPr>
            </w:pPr>
            <w:ins w:id="57" w:author="Nokia" w:date="2019-02-27T08:4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2E11AD" w:rsidRPr="00567372" w:rsidRDefault="002E11AD" w:rsidP="001B7B75">
            <w:pPr>
              <w:pStyle w:val="TAH"/>
              <w:rPr>
                <w:ins w:id="58" w:author="Nokia" w:date="2019-02-27T08:44:00Z"/>
                <w:rFonts w:cs="Arial"/>
                <w:lang w:eastAsia="ja-JP"/>
              </w:rPr>
            </w:pPr>
            <w:ins w:id="59" w:author="Nokia" w:date="2019-02-27T08:4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2E11AD" w:rsidRPr="00567372" w:rsidRDefault="002E11AD" w:rsidP="001B7B75">
            <w:pPr>
              <w:pStyle w:val="TAH"/>
              <w:rPr>
                <w:ins w:id="60" w:author="Nokia" w:date="2019-02-27T08:44:00Z"/>
                <w:rFonts w:cs="Arial"/>
                <w:lang w:eastAsia="ja-JP"/>
              </w:rPr>
            </w:pPr>
            <w:ins w:id="61" w:author="Nokia" w:date="2019-02-27T08:4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668" w:type="dxa"/>
          </w:tcPr>
          <w:p w:rsidR="002E11AD" w:rsidRPr="00567372" w:rsidRDefault="002E11AD" w:rsidP="001B7B75">
            <w:pPr>
              <w:pStyle w:val="TAH"/>
              <w:rPr>
                <w:ins w:id="62" w:author="Nokia" w:date="2019-02-27T08:44:00Z"/>
                <w:rFonts w:cs="Arial"/>
                <w:lang w:eastAsia="ja-JP"/>
              </w:rPr>
            </w:pPr>
            <w:ins w:id="63" w:author="Nokia" w:date="2019-02-27T08:4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11AD" w:rsidRPr="00567372" w:rsidTr="001B7B75">
        <w:trPr>
          <w:ins w:id="64" w:author="Nokia" w:date="2019-02-27T08:44:00Z"/>
        </w:trPr>
        <w:tc>
          <w:tcPr>
            <w:tcW w:w="2088" w:type="dxa"/>
          </w:tcPr>
          <w:p w:rsidR="002E11AD" w:rsidRPr="00567372" w:rsidRDefault="00F71B23" w:rsidP="001B7B75">
            <w:pPr>
              <w:pStyle w:val="TAL"/>
              <w:rPr>
                <w:ins w:id="65" w:author="Nokia" w:date="2019-02-27T08:44:00Z"/>
                <w:rFonts w:cs="Arial"/>
                <w:lang w:eastAsia="ja-JP"/>
              </w:rPr>
            </w:pPr>
            <w:ins w:id="66" w:author="Nokia" w:date="2019-03-01T07:45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80" w:type="dxa"/>
          </w:tcPr>
          <w:p w:rsidR="002E11AD" w:rsidRPr="00567372" w:rsidRDefault="002E11AD" w:rsidP="001B7B75">
            <w:pPr>
              <w:pStyle w:val="TAL"/>
              <w:rPr>
                <w:ins w:id="67" w:author="Nokia" w:date="2019-02-27T08:44:00Z"/>
                <w:rFonts w:cs="Arial"/>
                <w:lang w:eastAsia="ja-JP"/>
              </w:rPr>
            </w:pPr>
            <w:ins w:id="68" w:author="Nokia" w:date="2019-02-27T08:4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E11AD" w:rsidRPr="00567372" w:rsidRDefault="002E11AD" w:rsidP="001B7B75">
            <w:pPr>
              <w:pStyle w:val="TAL"/>
              <w:rPr>
                <w:ins w:id="69" w:author="Nokia" w:date="2019-02-27T08:44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E11AD" w:rsidRPr="00567372" w:rsidRDefault="002E11AD" w:rsidP="001B7B75">
            <w:pPr>
              <w:pStyle w:val="TAL"/>
              <w:rPr>
                <w:ins w:id="70" w:author="Nokia" w:date="2019-02-27T08:44:00Z"/>
                <w:rFonts w:cs="Arial"/>
                <w:lang w:eastAsia="ja-JP"/>
              </w:rPr>
            </w:pPr>
            <w:ins w:id="71" w:author="Nokia" w:date="2019-02-27T08:44:00Z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3668" w:type="dxa"/>
          </w:tcPr>
          <w:p w:rsidR="002E11AD" w:rsidRPr="00567372" w:rsidRDefault="002E11AD" w:rsidP="001B7B75">
            <w:pPr>
              <w:pStyle w:val="TAL"/>
              <w:rPr>
                <w:ins w:id="72" w:author="Nokia" w:date="2019-02-27T08:44:00Z"/>
                <w:rFonts w:cs="Arial"/>
                <w:lang w:eastAsia="ja-JP"/>
              </w:rPr>
            </w:pPr>
          </w:p>
        </w:tc>
      </w:tr>
    </w:tbl>
    <w:p w:rsidR="0061532C" w:rsidRDefault="0061532C" w:rsidP="0061532C">
      <w:pPr>
        <w:rPr>
          <w:noProof/>
        </w:rPr>
      </w:pPr>
    </w:p>
    <w:p w:rsidR="002E11AD" w:rsidRDefault="002E11AD" w:rsidP="0061532C">
      <w:pPr>
        <w:rPr>
          <w:noProof/>
        </w:rPr>
      </w:pPr>
    </w:p>
    <w:p w:rsidR="00514B05" w:rsidRDefault="00514B05" w:rsidP="00BA3C0F">
      <w:pPr>
        <w:rPr>
          <w:noProof/>
        </w:rPr>
        <w:sectPr w:rsidR="00514B05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9F0923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Default="005B548F" w:rsidP="005B548F">
      <w:pPr>
        <w:rPr>
          <w:noProof/>
        </w:rPr>
      </w:pPr>
    </w:p>
    <w:p w:rsidR="001D1C81" w:rsidRPr="00E67E0D" w:rsidRDefault="001D1C81" w:rsidP="001D1C81">
      <w:pPr>
        <w:pStyle w:val="Heading3"/>
      </w:pPr>
      <w:bookmarkStart w:id="73" w:name="_Toc534720713"/>
      <w:r w:rsidRPr="00E67E0D">
        <w:t>9.4.4</w:t>
      </w:r>
      <w:r w:rsidRPr="00E67E0D">
        <w:tab/>
        <w:t>PDU Definitions</w:t>
      </w:r>
      <w:bookmarkEnd w:id="73"/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:rsidR="002E11AD" w:rsidRDefault="001D1C81" w:rsidP="002E11AD">
      <w:pPr>
        <w:pStyle w:val="PL"/>
        <w:rPr>
          <w:ins w:id="74" w:author="Nokia" w:date="2019-02-27T08:44:00Z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WarningType</w:t>
      </w:r>
      <w:proofErr w:type="spellEnd"/>
      <w:ins w:id="75" w:author="Nokia" w:date="2019-02-27T08:44:00Z">
        <w:r w:rsidR="002E11AD">
          <w:rPr>
            <w:noProof w:val="0"/>
            <w:snapToGrid w:val="0"/>
            <w:lang w:eastAsia="zh-CN"/>
          </w:rPr>
          <w:t>,</w:t>
        </w:r>
      </w:ins>
    </w:p>
    <w:p w:rsidR="002E11AD" w:rsidRDefault="002E11AD" w:rsidP="002E11AD">
      <w:pPr>
        <w:pStyle w:val="PL"/>
        <w:rPr>
          <w:ins w:id="76" w:author="Nokia" w:date="2019-02-27T08:44:00Z"/>
          <w:noProof w:val="0"/>
          <w:snapToGrid w:val="0"/>
          <w:lang w:eastAsia="zh-CN"/>
        </w:rPr>
      </w:pPr>
      <w:ins w:id="77" w:author="Nokia" w:date="2019-02-27T08:44:00Z">
        <w:r w:rsidRPr="00017457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  <w:proofErr w:type="spellEnd"/>
      </w:ins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PrivateIE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proofErr w:type="gram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Container{</w:t>
      </w:r>
      <w:proofErr w:type="gramEnd"/>
      <w:r w:rsidRPr="00E67E0D">
        <w:rPr>
          <w:noProof w:val="0"/>
          <w:snapToGrid w:val="0"/>
        </w:rPr>
        <w:t>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ContainerList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ContainerPair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</w:t>
      </w:r>
      <w:proofErr w:type="gramStart"/>
      <w:r w:rsidRPr="00E67E0D">
        <w:rPr>
          <w:noProof w:val="0"/>
          <w:snapToGrid w:val="0"/>
        </w:rPr>
        <w:t>SingleContainer</w:t>
      </w:r>
      <w:proofErr w:type="spellEnd"/>
      <w:r w:rsidRPr="00E67E0D">
        <w:rPr>
          <w:noProof w:val="0"/>
          <w:snapToGrid w:val="0"/>
        </w:rPr>
        <w:t>{</w:t>
      </w:r>
      <w:proofErr w:type="gramEnd"/>
      <w:r w:rsidRPr="00E67E0D">
        <w:rPr>
          <w:noProof w:val="0"/>
          <w:snapToGrid w:val="0"/>
        </w:rPr>
        <w:t>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NGAP-PROTOCOL-IES,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Default="001D1C81" w:rsidP="001D1C81">
      <w:pPr>
        <w:pStyle w:val="PL"/>
        <w:rPr>
          <w:noProof w:val="0"/>
          <w:snapToGrid w:val="0"/>
        </w:rPr>
      </w:pPr>
      <w:bookmarkStart w:id="78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2E11AD" w:rsidRDefault="001D1C81" w:rsidP="002E11AD">
      <w:pPr>
        <w:pStyle w:val="PL"/>
        <w:rPr>
          <w:ins w:id="79" w:author="Nokia" w:date="2019-02-27T08:44:00Z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  <w:ins w:id="80" w:author="Nokia" w:date="2019-02-27T08:44:00Z">
        <w:r w:rsidR="002E11AD">
          <w:rPr>
            <w:noProof w:val="0"/>
            <w:snapToGrid w:val="0"/>
            <w:lang w:eastAsia="zh-CN"/>
          </w:rPr>
          <w:t>,</w:t>
        </w:r>
      </w:ins>
    </w:p>
    <w:p w:rsidR="002E11AD" w:rsidRDefault="002E11AD" w:rsidP="002E11AD">
      <w:pPr>
        <w:pStyle w:val="PL"/>
        <w:rPr>
          <w:noProof w:val="0"/>
          <w:snapToGrid w:val="0"/>
          <w:lang w:eastAsia="zh-CN"/>
        </w:rPr>
      </w:pPr>
      <w:ins w:id="81" w:author="Nokia" w:date="2019-02-27T08:44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</w:ins>
      <w:proofErr w:type="spellEnd"/>
    </w:p>
    <w:p w:rsidR="001D1C81" w:rsidRDefault="001D1C81" w:rsidP="001D1C81">
      <w:pPr>
        <w:pStyle w:val="PL"/>
        <w:rPr>
          <w:noProof w:val="0"/>
          <w:snapToGrid w:val="0"/>
          <w:lang w:eastAsia="zh-CN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bookmarkEnd w:id="78"/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:rsidR="00F07878" w:rsidRDefault="00F07878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:rsidR="004F3ADF" w:rsidRPr="00567372" w:rsidRDefault="004F3ADF" w:rsidP="00C63143">
      <w:pPr>
        <w:pStyle w:val="PL"/>
        <w:rPr>
          <w:noProof w:val="0"/>
          <w:snapToGrid w:val="0"/>
        </w:rPr>
      </w:pPr>
    </w:p>
    <w:p w:rsidR="0020119E" w:rsidRPr="00DF2FBD" w:rsidRDefault="0020119E" w:rsidP="002011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F07878" w:rsidRDefault="00F07878" w:rsidP="004F3ADF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outlineLvl w:val="4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 xml:space="preserve">-- </w:t>
      </w:r>
      <w:r w:rsidRPr="00E67E0D">
        <w:rPr>
          <w:noProof w:val="0"/>
          <w:snapToGrid w:val="0"/>
          <w:lang w:eastAsia="zh-CN"/>
        </w:rPr>
        <w:t>LOCATION REPORT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  <w:lang w:eastAsia="zh-CN"/>
        </w:rPr>
        <w:t>LocationReport</w:t>
      </w:r>
      <w:proofErr w:type="spellEnd"/>
      <w:r w:rsidRPr="00E67E0D">
        <w:rPr>
          <w:noProof w:val="0"/>
          <w:snapToGrid w:val="0"/>
          <w:lang w:eastAsia="zh-CN"/>
        </w:rPr>
        <w:t xml:space="preserve"> </w:t>
      </w:r>
      <w:r w:rsidRPr="00E67E0D">
        <w:rPr>
          <w:noProof w:val="0"/>
          <w:snapToGrid w:val="0"/>
        </w:rPr>
        <w:t>::=</w:t>
      </w:r>
      <w:proofErr w:type="gramEnd"/>
      <w:r w:rsidRPr="00E67E0D">
        <w:rPr>
          <w:noProof w:val="0"/>
          <w:snapToGrid w:val="0"/>
        </w:rPr>
        <w:t xml:space="preserve"> SEQUENCE {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ab/>
        <w:t>{ {</w:t>
      </w:r>
      <w:proofErr w:type="spellStart"/>
      <w:proofErr w:type="gramEnd"/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</w:t>
      </w:r>
      <w:proofErr w:type="spellEnd"/>
      <w:r w:rsidRPr="00E67E0D">
        <w:rPr>
          <w:noProof w:val="0"/>
          <w:snapToGrid w:val="0"/>
        </w:rPr>
        <w:t>} },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</w:t>
      </w:r>
      <w:proofErr w:type="spellEnd"/>
      <w:r w:rsidRPr="00E67E0D">
        <w:rPr>
          <w:noProof w:val="0"/>
          <w:snapToGrid w:val="0"/>
        </w:rPr>
        <w:t xml:space="preserve"> NGAP-PROTOCOL-</w:t>
      </w:r>
      <w:proofErr w:type="gramStart"/>
      <w:r w:rsidRPr="00E67E0D">
        <w:rPr>
          <w:noProof w:val="0"/>
          <w:snapToGrid w:val="0"/>
        </w:rPr>
        <w:t>IES ::=</w:t>
      </w:r>
      <w:proofErr w:type="gramEnd"/>
      <w:r w:rsidRPr="00E67E0D">
        <w:rPr>
          <w:noProof w:val="0"/>
          <w:snapToGrid w:val="0"/>
        </w:rPr>
        <w:t xml:space="preserve"> {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UserLocationInformation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UserLocationInformation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}|</w:t>
      </w:r>
    </w:p>
    <w:p w:rsidR="002E11AD" w:rsidRPr="00567372" w:rsidRDefault="00F07878" w:rsidP="002E11AD">
      <w:pPr>
        <w:pStyle w:val="PL"/>
        <w:spacing w:line="0" w:lineRule="atLeast"/>
        <w:rPr>
          <w:ins w:id="82" w:author="Nokia" w:date="2019-02-27T08:45:00Z"/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proofErr w:type="spellStart"/>
      <w:r w:rsidRPr="00E67E0D">
        <w:rPr>
          <w:noProof w:val="0"/>
          <w:snapToGrid w:val="0"/>
        </w:rPr>
        <w:t>LocationReporting</w:t>
      </w:r>
      <w:r w:rsidRPr="00E67E0D">
        <w:rPr>
          <w:noProof w:val="0"/>
          <w:snapToGrid w:val="0"/>
          <w:lang w:eastAsia="zh-CN"/>
        </w:rPr>
        <w:t>RequestType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LocationReporting</w:t>
      </w:r>
      <w:r w:rsidRPr="00E67E0D">
        <w:rPr>
          <w:noProof w:val="0"/>
          <w:snapToGrid w:val="0"/>
          <w:lang w:eastAsia="zh-CN"/>
        </w:rPr>
        <w:t>RequestType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</w:t>
      </w:r>
      <w:ins w:id="83" w:author="Nokia" w:date="2019-02-27T08:45:00Z">
        <w:r w:rsidR="002E11AD" w:rsidRPr="00567372">
          <w:rPr>
            <w:noProof w:val="0"/>
            <w:snapToGrid w:val="0"/>
          </w:rPr>
          <w:t>|</w:t>
        </w:r>
      </w:ins>
    </w:p>
    <w:p w:rsidR="002E11AD" w:rsidRPr="00E67E0D" w:rsidRDefault="002E11AD" w:rsidP="002E11AD">
      <w:pPr>
        <w:pStyle w:val="PL"/>
        <w:spacing w:line="0" w:lineRule="atLeast"/>
        <w:rPr>
          <w:noProof w:val="0"/>
          <w:snapToGrid w:val="0"/>
          <w:lang w:eastAsia="zh-CN"/>
        </w:rPr>
      </w:pPr>
      <w:ins w:id="84" w:author="Nokia" w:date="2019-02-27T08:45:00Z">
        <w:r w:rsidRPr="00567372">
          <w:rPr>
            <w:noProof w:val="0"/>
            <w:snapToGrid w:val="0"/>
            <w:lang w:eastAsia="zh-CN"/>
          </w:rPr>
          <w:tab/>
        </w:r>
        <w:proofErr w:type="gramStart"/>
        <w:r w:rsidRPr="00567372">
          <w:rPr>
            <w:noProof w:val="0"/>
            <w:snapToGrid w:val="0"/>
          </w:rPr>
          <w:t>{ ID</w:t>
        </w:r>
        <w:proofErr w:type="gramEnd"/>
        <w:r w:rsidRPr="00567372">
          <w:rPr>
            <w:noProof w:val="0"/>
            <w:snapToGrid w:val="0"/>
          </w:rPr>
          <w:t xml:space="preserve"> 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}</w:t>
        </w:r>
        <w:r w:rsidRPr="00E67E0D">
          <w:rPr>
            <w:noProof w:val="0"/>
            <w:snapToGrid w:val="0"/>
          </w:rPr>
          <w:t>,</w:t>
        </w:r>
      </w:ins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lang w:eastAsia="zh-CN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</w:rPr>
      </w:pPr>
    </w:p>
    <w:p w:rsidR="00F07878" w:rsidRDefault="00F07878" w:rsidP="004F3ADF">
      <w:pPr>
        <w:pStyle w:val="PL"/>
        <w:rPr>
          <w:noProof w:val="0"/>
          <w:snapToGrid w:val="0"/>
        </w:rPr>
      </w:pPr>
    </w:p>
    <w:p w:rsidR="001B000E" w:rsidRDefault="001B000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rFonts w:ascii="Arial" w:hAnsi="Arial"/>
          <w:sz w:val="28"/>
        </w:rPr>
      </w:pPr>
      <w:bookmarkStart w:id="85" w:name="_Toc517378146"/>
      <w: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F3381E" w:rsidRPr="00E67E0D" w:rsidRDefault="00F3381E" w:rsidP="00F3381E">
      <w:pPr>
        <w:pStyle w:val="Heading3"/>
      </w:pPr>
      <w:bookmarkStart w:id="86" w:name="_Toc534720714"/>
      <w:bookmarkStart w:id="87" w:name="_Toc534712093"/>
      <w:bookmarkEnd w:id="85"/>
      <w:r w:rsidRPr="00E67E0D">
        <w:t>9.4.5</w:t>
      </w:r>
      <w:r w:rsidRPr="00E67E0D">
        <w:tab/>
        <w:t>Information Element Definitions</w:t>
      </w:r>
      <w:bookmarkEnd w:id="86"/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</w:t>
      </w:r>
      <w:proofErr w:type="gramStart"/>
      <w:r w:rsidRPr="00E67E0D">
        <w:rPr>
          <w:noProof w:val="0"/>
          <w:snapToGrid w:val="0"/>
        </w:rPr>
        <w:t>) }</w:t>
      </w:r>
      <w:proofErr w:type="gramEnd"/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bookmarkEnd w:id="87"/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DF2FBD" w:rsidRDefault="00CA6668" w:rsidP="00CA666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DF2FBD" w:rsidRDefault="00D52311" w:rsidP="00D5231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PriorityLevelQos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INTEGER (1..127, ...)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</w:p>
    <w:p w:rsidR="002E11AD" w:rsidRPr="00567372" w:rsidRDefault="002E11AD" w:rsidP="002E11AD">
      <w:pPr>
        <w:pStyle w:val="PL"/>
        <w:rPr>
          <w:ins w:id="88" w:author="Nokia" w:date="2019-02-27T08:45:00Z"/>
          <w:noProof w:val="0"/>
          <w:snapToGrid w:val="0"/>
        </w:rPr>
      </w:pPr>
      <w:proofErr w:type="spellStart"/>
      <w:proofErr w:type="gramStart"/>
      <w:ins w:id="89" w:author="Nokia" w:date="2019-02-27T08:45:00Z"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 xml:space="preserve"> ::=</w:t>
        </w:r>
        <w:proofErr w:type="gramEnd"/>
        <w:r w:rsidRPr="00567372">
          <w:rPr>
            <w:noProof w:val="0"/>
            <w:snapToGrid w:val="0"/>
          </w:rPr>
          <w:t xml:space="preserve"> </w:t>
        </w:r>
        <w:r w:rsidRPr="00E67E0D">
          <w:rPr>
            <w:noProof w:val="0"/>
            <w:snapToGrid w:val="0"/>
          </w:rPr>
          <w:t xml:space="preserve">SEQUENCE </w:t>
        </w:r>
        <w:r w:rsidRPr="00567372">
          <w:rPr>
            <w:noProof w:val="0"/>
            <w:snapToGrid w:val="0"/>
          </w:rPr>
          <w:t>{</w:t>
        </w:r>
      </w:ins>
    </w:p>
    <w:p w:rsidR="002E11AD" w:rsidRDefault="002E11AD" w:rsidP="002E11AD">
      <w:pPr>
        <w:pStyle w:val="PL"/>
        <w:rPr>
          <w:ins w:id="90" w:author="Nokia" w:date="2019-02-27T08:45:00Z"/>
          <w:noProof w:val="0"/>
          <w:snapToGrid w:val="0"/>
        </w:rPr>
      </w:pPr>
      <w:ins w:id="91" w:author="Nokia" w:date="2019-02-27T08:45:00Z">
        <w:r w:rsidRPr="0056737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nCGI</w:t>
        </w:r>
        <w:proofErr w:type="spellEnd"/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</w:t>
        </w:r>
        <w:r w:rsidRPr="00567372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CGI,</w:t>
        </w:r>
      </w:ins>
    </w:p>
    <w:p w:rsidR="002E11AD" w:rsidRPr="00E67E0D" w:rsidRDefault="002E11AD" w:rsidP="002E11AD">
      <w:pPr>
        <w:pStyle w:val="PL"/>
        <w:rPr>
          <w:ins w:id="92" w:author="Nokia" w:date="2019-02-27T08:45:00Z"/>
          <w:noProof w:val="0"/>
          <w:snapToGrid w:val="0"/>
        </w:rPr>
      </w:pPr>
      <w:ins w:id="93" w:author="Nokia" w:date="2019-02-27T08:45:00Z"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iE</w:t>
        </w:r>
        <w:proofErr w:type="spellEnd"/>
        <w:r w:rsidRPr="00E67E0D">
          <w:rPr>
            <w:noProof w:val="0"/>
            <w:snapToGrid w:val="0"/>
          </w:rPr>
          <w:t>-Extensions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ProtocolExtensionContainer</w:t>
        </w:r>
        <w:proofErr w:type="spellEnd"/>
        <w:r w:rsidRPr="00E67E0D">
          <w:rPr>
            <w:noProof w:val="0"/>
            <w:snapToGrid w:val="0"/>
          </w:rPr>
          <w:t xml:space="preserve"> </w:t>
        </w:r>
        <w:proofErr w:type="gramStart"/>
        <w:r w:rsidRPr="00E67E0D">
          <w:rPr>
            <w:noProof w:val="0"/>
            <w:snapToGrid w:val="0"/>
          </w:rPr>
          <w:t>{ {</w:t>
        </w:r>
        <w:proofErr w:type="spellStart"/>
        <w:proofErr w:type="gramEnd"/>
        <w:r>
          <w:rPr>
            <w:noProof w:val="0"/>
            <w:snapToGrid w:val="0"/>
          </w:rPr>
          <w:t>PSCellInformation</w:t>
        </w:r>
        <w:r w:rsidRPr="00E67E0D">
          <w:rPr>
            <w:noProof w:val="0"/>
            <w:snapToGrid w:val="0"/>
          </w:rPr>
          <w:t>-ExtIEs</w:t>
        </w:r>
        <w:proofErr w:type="spellEnd"/>
        <w:r w:rsidRPr="00E67E0D">
          <w:rPr>
            <w:noProof w:val="0"/>
            <w:snapToGrid w:val="0"/>
          </w:rPr>
          <w:t>} } OPTIONAL,</w:t>
        </w:r>
      </w:ins>
    </w:p>
    <w:p w:rsidR="002E11AD" w:rsidRPr="00E67E0D" w:rsidRDefault="002E11AD" w:rsidP="002E11AD">
      <w:pPr>
        <w:pStyle w:val="PL"/>
        <w:rPr>
          <w:ins w:id="94" w:author="Nokia" w:date="2019-02-27T08:45:00Z"/>
          <w:noProof w:val="0"/>
          <w:snapToGrid w:val="0"/>
        </w:rPr>
      </w:pPr>
      <w:ins w:id="95" w:author="Nokia" w:date="2019-02-27T08:45:00Z">
        <w:r w:rsidRPr="00E67E0D">
          <w:rPr>
            <w:noProof w:val="0"/>
            <w:snapToGrid w:val="0"/>
          </w:rPr>
          <w:tab/>
          <w:t>...</w:t>
        </w:r>
      </w:ins>
    </w:p>
    <w:p w:rsidR="002E11AD" w:rsidRPr="00E67E0D" w:rsidRDefault="002E11AD" w:rsidP="002E11AD">
      <w:pPr>
        <w:pStyle w:val="PL"/>
        <w:rPr>
          <w:ins w:id="96" w:author="Nokia" w:date="2019-02-27T08:45:00Z"/>
          <w:noProof w:val="0"/>
          <w:snapToGrid w:val="0"/>
        </w:rPr>
      </w:pPr>
      <w:ins w:id="97" w:author="Nokia" w:date="2019-02-27T08:45:00Z">
        <w:r w:rsidRPr="00E67E0D">
          <w:rPr>
            <w:noProof w:val="0"/>
            <w:snapToGrid w:val="0"/>
          </w:rPr>
          <w:t>}</w:t>
        </w:r>
      </w:ins>
    </w:p>
    <w:p w:rsidR="002E11AD" w:rsidRPr="00E67E0D" w:rsidRDefault="002E11AD" w:rsidP="002E11AD">
      <w:pPr>
        <w:pStyle w:val="PL"/>
        <w:rPr>
          <w:ins w:id="98" w:author="Nokia" w:date="2019-02-27T08:45:00Z"/>
          <w:noProof w:val="0"/>
          <w:snapToGrid w:val="0"/>
        </w:rPr>
      </w:pPr>
    </w:p>
    <w:p w:rsidR="002E11AD" w:rsidRPr="00E67E0D" w:rsidRDefault="002E11AD" w:rsidP="002E11AD">
      <w:pPr>
        <w:pStyle w:val="PL"/>
        <w:rPr>
          <w:ins w:id="99" w:author="Nokia" w:date="2019-02-27T08:45:00Z"/>
          <w:noProof w:val="0"/>
          <w:snapToGrid w:val="0"/>
        </w:rPr>
      </w:pPr>
      <w:proofErr w:type="spellStart"/>
      <w:ins w:id="100" w:author="Nokia" w:date="2019-02-27T08:45:00Z">
        <w:r>
          <w:rPr>
            <w:noProof w:val="0"/>
            <w:snapToGrid w:val="0"/>
          </w:rPr>
          <w:t>PSCellInformation</w:t>
        </w:r>
        <w:r w:rsidRPr="00E67E0D">
          <w:rPr>
            <w:noProof w:val="0"/>
            <w:snapToGrid w:val="0"/>
          </w:rPr>
          <w:t>-ExtIEs</w:t>
        </w:r>
        <w:proofErr w:type="spellEnd"/>
        <w:r w:rsidRPr="00E67E0D">
          <w:rPr>
            <w:noProof w:val="0"/>
            <w:snapToGrid w:val="0"/>
          </w:rPr>
          <w:t xml:space="preserve"> NGAP-PROTOCOL-</w:t>
        </w:r>
        <w:proofErr w:type="gramStart"/>
        <w:r w:rsidRPr="00E67E0D">
          <w:rPr>
            <w:noProof w:val="0"/>
            <w:snapToGrid w:val="0"/>
          </w:rPr>
          <w:t>EXTENSION ::=</w:t>
        </w:r>
        <w:proofErr w:type="gramEnd"/>
        <w:r w:rsidRPr="00E67E0D">
          <w:rPr>
            <w:noProof w:val="0"/>
            <w:snapToGrid w:val="0"/>
          </w:rPr>
          <w:t xml:space="preserve"> {</w:t>
        </w:r>
      </w:ins>
    </w:p>
    <w:p w:rsidR="002E11AD" w:rsidRPr="00E67E0D" w:rsidRDefault="002E11AD" w:rsidP="002E11AD">
      <w:pPr>
        <w:pStyle w:val="PL"/>
        <w:rPr>
          <w:ins w:id="101" w:author="Nokia" w:date="2019-02-27T08:45:00Z"/>
          <w:noProof w:val="0"/>
          <w:snapToGrid w:val="0"/>
        </w:rPr>
      </w:pPr>
      <w:ins w:id="102" w:author="Nokia" w:date="2019-02-27T08:45:00Z">
        <w:r w:rsidRPr="00E67E0D">
          <w:rPr>
            <w:noProof w:val="0"/>
            <w:snapToGrid w:val="0"/>
          </w:rPr>
          <w:tab/>
          <w:t>...</w:t>
        </w:r>
      </w:ins>
    </w:p>
    <w:p w:rsidR="002E11AD" w:rsidRDefault="002E11AD" w:rsidP="002E11AD">
      <w:pPr>
        <w:pStyle w:val="PL"/>
        <w:rPr>
          <w:ins w:id="103" w:author="Nokia" w:date="2019-02-27T08:45:00Z"/>
          <w:noProof w:val="0"/>
          <w:snapToGrid w:val="0"/>
        </w:rPr>
      </w:pPr>
      <w:ins w:id="104" w:author="Nokia" w:date="2019-02-27T08:45:00Z">
        <w:r w:rsidRPr="00E67E0D">
          <w:rPr>
            <w:noProof w:val="0"/>
            <w:snapToGrid w:val="0"/>
          </w:rPr>
          <w:t>}</w:t>
        </w:r>
      </w:ins>
    </w:p>
    <w:p w:rsidR="002E11AD" w:rsidRPr="00E67E0D" w:rsidRDefault="002E11AD" w:rsidP="002E11AD">
      <w:pPr>
        <w:pStyle w:val="PL"/>
        <w:rPr>
          <w:ins w:id="105" w:author="Nokia" w:date="2019-02-27T08:45:00Z"/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snapToGrid w:val="0"/>
        </w:rPr>
        <w:t>PWSFailedCellIDList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CHOICE {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eUTRA</w:t>
      </w:r>
      <w:proofErr w:type="spellEnd"/>
      <w:r w:rsidRPr="00E67E0D">
        <w:rPr>
          <w:noProof w:val="0"/>
          <w:snapToGrid w:val="0"/>
        </w:rPr>
        <w:t>-CGI-</w:t>
      </w:r>
      <w:proofErr w:type="spellStart"/>
      <w:r w:rsidRPr="00E67E0D">
        <w:rPr>
          <w:noProof w:val="0"/>
          <w:snapToGrid w:val="0"/>
        </w:rPr>
        <w:t>PWSFailedList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EUTRA-</w:t>
      </w:r>
      <w:proofErr w:type="spellStart"/>
      <w:r w:rsidRPr="00E67E0D">
        <w:rPr>
          <w:noProof w:val="0"/>
          <w:snapToGrid w:val="0"/>
        </w:rPr>
        <w:t>CGIList</w:t>
      </w:r>
      <w:proofErr w:type="spellEnd"/>
      <w:r w:rsidRPr="00E67E0D">
        <w:rPr>
          <w:noProof w:val="0"/>
          <w:snapToGrid w:val="0"/>
        </w:rPr>
        <w:t>,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nR</w:t>
      </w:r>
      <w:proofErr w:type="spellEnd"/>
      <w:r w:rsidRPr="00E67E0D">
        <w:rPr>
          <w:noProof w:val="0"/>
          <w:snapToGrid w:val="0"/>
        </w:rPr>
        <w:t>-CGI-</w:t>
      </w:r>
      <w:proofErr w:type="spellStart"/>
      <w:r w:rsidRPr="00E67E0D">
        <w:rPr>
          <w:noProof w:val="0"/>
          <w:snapToGrid w:val="0"/>
        </w:rPr>
        <w:t>PWSFailedList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NR-</w:t>
      </w:r>
      <w:proofErr w:type="spellStart"/>
      <w:r w:rsidRPr="00E67E0D">
        <w:rPr>
          <w:noProof w:val="0"/>
          <w:snapToGrid w:val="0"/>
        </w:rPr>
        <w:t>CGIList</w:t>
      </w:r>
      <w:proofErr w:type="spellEnd"/>
      <w:r w:rsidRPr="00E67E0D">
        <w:rPr>
          <w:noProof w:val="0"/>
          <w:snapToGrid w:val="0"/>
        </w:rPr>
        <w:t>,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tab/>
        <w:t>choice-Extensions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ProtocolIE-SingleContainer</w:t>
      </w:r>
      <w:proofErr w:type="spellEnd"/>
      <w:r w:rsidRPr="00E67E0D">
        <w:rPr>
          <w:noProof w:val="0"/>
        </w:rPr>
        <w:t xml:space="preserve"> </w:t>
      </w:r>
      <w:proofErr w:type="gramStart"/>
      <w:r w:rsidRPr="00E67E0D">
        <w:rPr>
          <w:noProof w:val="0"/>
        </w:rPr>
        <w:t>{ {</w:t>
      </w:r>
      <w:proofErr w:type="spellStart"/>
      <w:proofErr w:type="gramEnd"/>
      <w:r w:rsidRPr="00E67E0D">
        <w:rPr>
          <w:noProof w:val="0"/>
          <w:snapToGrid w:val="0"/>
        </w:rPr>
        <w:t>PWSFailedCellIDList</w:t>
      </w:r>
      <w:r w:rsidRPr="00E67E0D">
        <w:rPr>
          <w:noProof w:val="0"/>
        </w:rPr>
        <w:t>-ExtIEs</w:t>
      </w:r>
      <w:proofErr w:type="spellEnd"/>
      <w:r w:rsidRPr="00E67E0D">
        <w:rPr>
          <w:noProof w:val="0"/>
        </w:rPr>
        <w:t>} }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F5225D" w:rsidRPr="00E67E0D" w:rsidRDefault="00F5225D" w:rsidP="00F5225D">
      <w:pPr>
        <w:pStyle w:val="PL"/>
        <w:spacing w:line="0" w:lineRule="atLeast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</w:rPr>
      </w:pPr>
      <w:proofErr w:type="spellStart"/>
      <w:r w:rsidRPr="00E67E0D">
        <w:rPr>
          <w:noProof w:val="0"/>
          <w:snapToGrid w:val="0"/>
        </w:rPr>
        <w:t>PWSFailedCellIDList</w:t>
      </w:r>
      <w:r w:rsidRPr="00E67E0D">
        <w:rPr>
          <w:noProof w:val="0"/>
        </w:rPr>
        <w:t>-ExtIEs</w:t>
      </w:r>
      <w:proofErr w:type="spellEnd"/>
      <w:r w:rsidRPr="00E67E0D">
        <w:rPr>
          <w:noProof w:val="0"/>
        </w:rPr>
        <w:t xml:space="preserve"> </w:t>
      </w:r>
      <w:r w:rsidRPr="00E67E0D">
        <w:rPr>
          <w:noProof w:val="0"/>
          <w:snapToGrid w:val="0"/>
        </w:rPr>
        <w:t>NGAP-PROTOCOL-</w:t>
      </w:r>
      <w:proofErr w:type="gramStart"/>
      <w:r w:rsidRPr="00E67E0D">
        <w:rPr>
          <w:noProof w:val="0"/>
          <w:snapToGrid w:val="0"/>
        </w:rPr>
        <w:t xml:space="preserve">IES </w:t>
      </w:r>
      <w:r w:rsidRPr="00E67E0D">
        <w:rPr>
          <w:noProof w:val="0"/>
        </w:rPr>
        <w:t>::=</w:t>
      </w:r>
      <w:proofErr w:type="gramEnd"/>
      <w:r w:rsidRPr="00E67E0D">
        <w:rPr>
          <w:noProof w:val="0"/>
        </w:rPr>
        <w:t xml:space="preserve"> {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lastRenderedPageBreak/>
        <w:tab/>
        <w:t>...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t>}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DF2FBD" w:rsidRDefault="008D19F2" w:rsidP="008D19F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6700C1" w:rsidRPr="00E67E0D" w:rsidRDefault="006700C1" w:rsidP="006700C1">
      <w:pPr>
        <w:pStyle w:val="PL"/>
        <w:rPr>
          <w:noProof w:val="0"/>
          <w:snapToGrid w:val="0"/>
        </w:rPr>
      </w:pPr>
      <w:proofErr w:type="spellStart"/>
      <w:proofErr w:type="gramStart"/>
      <w:r w:rsidRPr="00E67E0D">
        <w:rPr>
          <w:noProof w:val="0"/>
          <w:lang w:eastAsia="zh-CN"/>
        </w:rPr>
        <w:t>ReportArea</w:t>
      </w:r>
      <w:proofErr w:type="spellEnd"/>
      <w:r w:rsidRPr="00E67E0D">
        <w:rPr>
          <w:noProof w:val="0"/>
          <w:snapToGrid w:val="0"/>
        </w:rPr>
        <w:t xml:space="preserve"> ::=</w:t>
      </w:r>
      <w:proofErr w:type="gramEnd"/>
      <w:r w:rsidRPr="00E67E0D">
        <w:rPr>
          <w:noProof w:val="0"/>
          <w:snapToGrid w:val="0"/>
        </w:rPr>
        <w:t xml:space="preserve"> ENUMERATED {</w:t>
      </w:r>
    </w:p>
    <w:p w:rsidR="006700C1" w:rsidRPr="00E67E0D" w:rsidRDefault="006700C1" w:rsidP="006700C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cell,</w:t>
      </w:r>
    </w:p>
    <w:p w:rsidR="002E11AD" w:rsidRDefault="008D19F2" w:rsidP="002E11AD">
      <w:pPr>
        <w:pStyle w:val="PL"/>
        <w:rPr>
          <w:ins w:id="106" w:author="Nokia" w:date="2019-02-27T08:45:00Z"/>
          <w:noProof w:val="0"/>
          <w:snapToGrid w:val="0"/>
        </w:rPr>
      </w:pPr>
      <w:r w:rsidRPr="00567372">
        <w:rPr>
          <w:noProof w:val="0"/>
          <w:snapToGrid w:val="0"/>
        </w:rPr>
        <w:tab/>
        <w:t>...</w:t>
      </w:r>
      <w:ins w:id="107" w:author="Nokia" w:date="2019-02-27T08:45:00Z">
        <w:r w:rsidR="002E11AD">
          <w:rPr>
            <w:noProof w:val="0"/>
            <w:snapToGrid w:val="0"/>
          </w:rPr>
          <w:t>,</w:t>
        </w:r>
      </w:ins>
    </w:p>
    <w:p w:rsidR="002E11AD" w:rsidRPr="00567372" w:rsidRDefault="002E11AD" w:rsidP="002E11AD">
      <w:pPr>
        <w:pStyle w:val="PL"/>
        <w:rPr>
          <w:noProof w:val="0"/>
          <w:snapToGrid w:val="0"/>
        </w:rPr>
      </w:pPr>
      <w:ins w:id="108" w:author="Nokia" w:date="2019-02-27T08:45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withpscell</w:t>
        </w:r>
      </w:ins>
      <w:proofErr w:type="spellEnd"/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8D19F2" w:rsidRPr="00567372" w:rsidRDefault="008D19F2" w:rsidP="008D19F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}</w:t>
      </w:r>
    </w:p>
    <w:p w:rsidR="008D19F2" w:rsidRPr="00567372" w:rsidRDefault="008D19F2" w:rsidP="008D19F2">
      <w:pPr>
        <w:pStyle w:val="PL"/>
        <w:rPr>
          <w:noProof w:val="0"/>
          <w:snapToGrid w:val="0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  <w:bookmarkStart w:id="109" w:name="_GoBack"/>
      <w:bookmarkEnd w:id="109"/>
    </w:p>
    <w:p w:rsidR="00EB14CE" w:rsidRDefault="00EB14CE">
      <w:pPr>
        <w:spacing w:after="0"/>
        <w:rPr>
          <w:noProof/>
        </w:rPr>
      </w:pPr>
      <w:r>
        <w:rPr>
          <w:noProof/>
        </w:rP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B14CE" w:rsidRDefault="00EB14CE" w:rsidP="00EB14CE">
      <w:pPr>
        <w:rPr>
          <w:noProof/>
        </w:rPr>
      </w:pPr>
    </w:p>
    <w:p w:rsidR="007E7210" w:rsidRPr="00E67E0D" w:rsidRDefault="007E7210" w:rsidP="007E7210">
      <w:pPr>
        <w:pStyle w:val="Heading3"/>
      </w:pPr>
      <w:bookmarkStart w:id="110" w:name="_Toc534720716"/>
      <w:r w:rsidRPr="00E67E0D">
        <w:t>9.4.7</w:t>
      </w:r>
      <w:r w:rsidRPr="00E67E0D">
        <w:tab/>
        <w:t>Constant Definitions</w:t>
      </w:r>
      <w:bookmarkEnd w:id="110"/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-Constants (4</w:t>
      </w:r>
      <w:proofErr w:type="gramStart"/>
      <w:r w:rsidRPr="00E67E0D">
        <w:rPr>
          <w:noProof w:val="0"/>
          <w:snapToGrid w:val="0"/>
        </w:rPr>
        <w:t>) }</w:t>
      </w:r>
      <w:proofErr w:type="gramEnd"/>
      <w:r w:rsidRPr="00E67E0D">
        <w:rPr>
          <w:noProof w:val="0"/>
          <w:snapToGrid w:val="0"/>
        </w:rPr>
        <w:t xml:space="preserve">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</w:t>
      </w:r>
      <w:proofErr w:type="gramStart"/>
      <w:r w:rsidRPr="00E67E0D">
        <w:rPr>
          <w:noProof w:val="0"/>
          <w:snapToGrid w:val="0"/>
        </w:rPr>
        <w:t>TAGS ::=</w:t>
      </w:r>
      <w:proofErr w:type="gramEnd"/>
      <w:r w:rsidRPr="00E67E0D">
        <w:rPr>
          <w:noProof w:val="0"/>
          <w:snapToGrid w:val="0"/>
        </w:rPr>
        <w:t xml:space="preserve">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DF2FBD" w:rsidRDefault="00093112" w:rsidP="0009311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</w:t>
      </w:r>
      <w:proofErr w:type="gramStart"/>
      <w:r w:rsidRPr="00E67E0D">
        <w:rPr>
          <w:noProof w:val="0"/>
          <w:snapToGrid w:val="0"/>
        </w:rPr>
        <w:t>ID ::=</w:t>
      </w:r>
      <w:proofErr w:type="gramEnd"/>
      <w:r w:rsidRPr="00E67E0D">
        <w:rPr>
          <w:noProof w:val="0"/>
          <w:snapToGrid w:val="0"/>
        </w:rPr>
        <w:t xml:space="preserve"> 139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2E11AD" w:rsidRDefault="002E11AD" w:rsidP="002E11AD">
      <w:pPr>
        <w:pStyle w:val="PL"/>
        <w:rPr>
          <w:ins w:id="111" w:author="Nokia" w:date="2019-02-27T08:46:00Z"/>
          <w:noProof w:val="0"/>
          <w:snapToGrid w:val="0"/>
        </w:rPr>
      </w:pPr>
      <w:ins w:id="112" w:author="Nokia" w:date="2019-02-27T08:46:00Z">
        <w:r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803F13">
          <w:rPr>
            <w:noProof w:val="0"/>
            <w:snapToGrid w:val="0"/>
          </w:rPr>
          <w:t>ProtocolIE</w:t>
        </w:r>
        <w:proofErr w:type="spellEnd"/>
        <w:r w:rsidRPr="00803F13">
          <w:rPr>
            <w:noProof w:val="0"/>
            <w:snapToGrid w:val="0"/>
          </w:rPr>
          <w:t>-</w:t>
        </w:r>
        <w:proofErr w:type="gramStart"/>
        <w:r w:rsidRPr="00803F13">
          <w:rPr>
            <w:noProof w:val="0"/>
            <w:snapToGrid w:val="0"/>
          </w:rPr>
          <w:t>ID ::=</w:t>
        </w:r>
        <w:proofErr w:type="gramEnd"/>
        <w:r w:rsidRPr="00803F1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093112" w:rsidRDefault="00093112" w:rsidP="00EB14CE">
      <w:pPr>
        <w:rPr>
          <w:noProof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5B21" w:rsidRDefault="00E55B21">
      <w:r>
        <w:separator/>
      </w:r>
    </w:p>
  </w:endnote>
  <w:endnote w:type="continuationSeparator" w:id="0">
    <w:p w:rsidR="00E55B21" w:rsidRDefault="00E55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5B21" w:rsidRDefault="00E55B21">
      <w:r>
        <w:separator/>
      </w:r>
    </w:p>
  </w:footnote>
  <w:footnote w:type="continuationSeparator" w:id="0">
    <w:p w:rsidR="00E55B21" w:rsidRDefault="00E55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245B4" w:rsidRDefault="00424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3E"/>
    <w:rsid w:val="0001197F"/>
    <w:rsid w:val="00012AA5"/>
    <w:rsid w:val="00022E4A"/>
    <w:rsid w:val="00043064"/>
    <w:rsid w:val="000433AA"/>
    <w:rsid w:val="00053A7A"/>
    <w:rsid w:val="00093112"/>
    <w:rsid w:val="000959BA"/>
    <w:rsid w:val="000A6394"/>
    <w:rsid w:val="000B7D32"/>
    <w:rsid w:val="000B7FED"/>
    <w:rsid w:val="000C038A"/>
    <w:rsid w:val="000C37BB"/>
    <w:rsid w:val="000C42F3"/>
    <w:rsid w:val="000C6598"/>
    <w:rsid w:val="000D1BD9"/>
    <w:rsid w:val="000D4CB4"/>
    <w:rsid w:val="000D75BE"/>
    <w:rsid w:val="000E3891"/>
    <w:rsid w:val="00101CD0"/>
    <w:rsid w:val="00116604"/>
    <w:rsid w:val="001203CD"/>
    <w:rsid w:val="00145D43"/>
    <w:rsid w:val="00192C46"/>
    <w:rsid w:val="001A08B3"/>
    <w:rsid w:val="001A7B60"/>
    <w:rsid w:val="001B000E"/>
    <w:rsid w:val="001B49BD"/>
    <w:rsid w:val="001B52F0"/>
    <w:rsid w:val="001B7A65"/>
    <w:rsid w:val="001D1C81"/>
    <w:rsid w:val="001E41F3"/>
    <w:rsid w:val="001F3E17"/>
    <w:rsid w:val="0020119E"/>
    <w:rsid w:val="002273BC"/>
    <w:rsid w:val="002325D8"/>
    <w:rsid w:val="0026004D"/>
    <w:rsid w:val="002640DD"/>
    <w:rsid w:val="00275D12"/>
    <w:rsid w:val="00284FEB"/>
    <w:rsid w:val="002860C4"/>
    <w:rsid w:val="00290042"/>
    <w:rsid w:val="002B5741"/>
    <w:rsid w:val="002C58CB"/>
    <w:rsid w:val="002E11AD"/>
    <w:rsid w:val="00305409"/>
    <w:rsid w:val="00344BDD"/>
    <w:rsid w:val="003609EF"/>
    <w:rsid w:val="0036231A"/>
    <w:rsid w:val="00374DD4"/>
    <w:rsid w:val="003821B8"/>
    <w:rsid w:val="003B4D8E"/>
    <w:rsid w:val="003E1201"/>
    <w:rsid w:val="003E1A36"/>
    <w:rsid w:val="003F6104"/>
    <w:rsid w:val="00410371"/>
    <w:rsid w:val="004242F1"/>
    <w:rsid w:val="004245B4"/>
    <w:rsid w:val="00444430"/>
    <w:rsid w:val="00454C14"/>
    <w:rsid w:val="004940DE"/>
    <w:rsid w:val="00494CBA"/>
    <w:rsid w:val="004B75B7"/>
    <w:rsid w:val="004F1C8F"/>
    <w:rsid w:val="004F3ADF"/>
    <w:rsid w:val="00502611"/>
    <w:rsid w:val="00502D36"/>
    <w:rsid w:val="00514B05"/>
    <w:rsid w:val="0051580D"/>
    <w:rsid w:val="00517CA6"/>
    <w:rsid w:val="00532987"/>
    <w:rsid w:val="00543BBA"/>
    <w:rsid w:val="00547111"/>
    <w:rsid w:val="00555028"/>
    <w:rsid w:val="00555D68"/>
    <w:rsid w:val="00561448"/>
    <w:rsid w:val="005854A3"/>
    <w:rsid w:val="00592D74"/>
    <w:rsid w:val="00592D95"/>
    <w:rsid w:val="005A4D50"/>
    <w:rsid w:val="005B548F"/>
    <w:rsid w:val="005E2C44"/>
    <w:rsid w:val="00600E0F"/>
    <w:rsid w:val="0061532C"/>
    <w:rsid w:val="00621188"/>
    <w:rsid w:val="006257ED"/>
    <w:rsid w:val="00644BB5"/>
    <w:rsid w:val="006700C1"/>
    <w:rsid w:val="00695808"/>
    <w:rsid w:val="006B46FB"/>
    <w:rsid w:val="006B6785"/>
    <w:rsid w:val="006B71A4"/>
    <w:rsid w:val="006C083A"/>
    <w:rsid w:val="006E21FB"/>
    <w:rsid w:val="007221D5"/>
    <w:rsid w:val="00760E4E"/>
    <w:rsid w:val="00776F3A"/>
    <w:rsid w:val="00792342"/>
    <w:rsid w:val="007977A8"/>
    <w:rsid w:val="007A2A6D"/>
    <w:rsid w:val="007B512A"/>
    <w:rsid w:val="007B5F5E"/>
    <w:rsid w:val="007C2097"/>
    <w:rsid w:val="007D6A07"/>
    <w:rsid w:val="007E5395"/>
    <w:rsid w:val="007E7210"/>
    <w:rsid w:val="007F7259"/>
    <w:rsid w:val="008040A8"/>
    <w:rsid w:val="0081304F"/>
    <w:rsid w:val="008279FA"/>
    <w:rsid w:val="00830B31"/>
    <w:rsid w:val="008410B5"/>
    <w:rsid w:val="008477C9"/>
    <w:rsid w:val="00847AD1"/>
    <w:rsid w:val="008626E7"/>
    <w:rsid w:val="00865F66"/>
    <w:rsid w:val="00870EE7"/>
    <w:rsid w:val="008817ED"/>
    <w:rsid w:val="00884047"/>
    <w:rsid w:val="00897D83"/>
    <w:rsid w:val="008A45A6"/>
    <w:rsid w:val="008C75C4"/>
    <w:rsid w:val="008D19F2"/>
    <w:rsid w:val="008F686C"/>
    <w:rsid w:val="00910F97"/>
    <w:rsid w:val="00913877"/>
    <w:rsid w:val="009148DE"/>
    <w:rsid w:val="00930A33"/>
    <w:rsid w:val="00932534"/>
    <w:rsid w:val="0093738A"/>
    <w:rsid w:val="009567EE"/>
    <w:rsid w:val="009777D9"/>
    <w:rsid w:val="009827E6"/>
    <w:rsid w:val="0098658B"/>
    <w:rsid w:val="00991B88"/>
    <w:rsid w:val="009A5753"/>
    <w:rsid w:val="009A579D"/>
    <w:rsid w:val="009B781B"/>
    <w:rsid w:val="009E3297"/>
    <w:rsid w:val="009E426B"/>
    <w:rsid w:val="009F0923"/>
    <w:rsid w:val="009F4CF1"/>
    <w:rsid w:val="009F734F"/>
    <w:rsid w:val="00A049D7"/>
    <w:rsid w:val="00A246B6"/>
    <w:rsid w:val="00A364C8"/>
    <w:rsid w:val="00A414BF"/>
    <w:rsid w:val="00A42516"/>
    <w:rsid w:val="00A47E70"/>
    <w:rsid w:val="00A50CF0"/>
    <w:rsid w:val="00A7089C"/>
    <w:rsid w:val="00A7671C"/>
    <w:rsid w:val="00AA2CBC"/>
    <w:rsid w:val="00AC5820"/>
    <w:rsid w:val="00AC5F68"/>
    <w:rsid w:val="00AD1CD8"/>
    <w:rsid w:val="00AD1D56"/>
    <w:rsid w:val="00AE50D0"/>
    <w:rsid w:val="00AF14BC"/>
    <w:rsid w:val="00AF6920"/>
    <w:rsid w:val="00B22FD4"/>
    <w:rsid w:val="00B2469F"/>
    <w:rsid w:val="00B258BB"/>
    <w:rsid w:val="00B32CC5"/>
    <w:rsid w:val="00B32D1F"/>
    <w:rsid w:val="00B450D0"/>
    <w:rsid w:val="00B52BDA"/>
    <w:rsid w:val="00B63164"/>
    <w:rsid w:val="00B67B97"/>
    <w:rsid w:val="00B91284"/>
    <w:rsid w:val="00B968C8"/>
    <w:rsid w:val="00BA3C0F"/>
    <w:rsid w:val="00BA3EC5"/>
    <w:rsid w:val="00BA51D9"/>
    <w:rsid w:val="00BA682D"/>
    <w:rsid w:val="00BB13B3"/>
    <w:rsid w:val="00BB5DFC"/>
    <w:rsid w:val="00BD279D"/>
    <w:rsid w:val="00BD43F3"/>
    <w:rsid w:val="00BD6BB8"/>
    <w:rsid w:val="00BF231A"/>
    <w:rsid w:val="00BF4742"/>
    <w:rsid w:val="00BF65DD"/>
    <w:rsid w:val="00C63143"/>
    <w:rsid w:val="00C66BA2"/>
    <w:rsid w:val="00C81B24"/>
    <w:rsid w:val="00C90E82"/>
    <w:rsid w:val="00C95985"/>
    <w:rsid w:val="00CA6668"/>
    <w:rsid w:val="00CC5026"/>
    <w:rsid w:val="00CC68D0"/>
    <w:rsid w:val="00CE292C"/>
    <w:rsid w:val="00CF4F62"/>
    <w:rsid w:val="00D03F9A"/>
    <w:rsid w:val="00D06D51"/>
    <w:rsid w:val="00D23855"/>
    <w:rsid w:val="00D24991"/>
    <w:rsid w:val="00D4371B"/>
    <w:rsid w:val="00D50255"/>
    <w:rsid w:val="00D52311"/>
    <w:rsid w:val="00D60F9B"/>
    <w:rsid w:val="00D72C0C"/>
    <w:rsid w:val="00D75E7D"/>
    <w:rsid w:val="00D8562F"/>
    <w:rsid w:val="00DC1543"/>
    <w:rsid w:val="00DC16FD"/>
    <w:rsid w:val="00DE34CF"/>
    <w:rsid w:val="00DF1C48"/>
    <w:rsid w:val="00E034BD"/>
    <w:rsid w:val="00E13F3D"/>
    <w:rsid w:val="00E34898"/>
    <w:rsid w:val="00E55B21"/>
    <w:rsid w:val="00E958E7"/>
    <w:rsid w:val="00EB09B7"/>
    <w:rsid w:val="00EB14CE"/>
    <w:rsid w:val="00EB2439"/>
    <w:rsid w:val="00EC1AEC"/>
    <w:rsid w:val="00EC5EAF"/>
    <w:rsid w:val="00ED16EB"/>
    <w:rsid w:val="00ED663F"/>
    <w:rsid w:val="00EE3D23"/>
    <w:rsid w:val="00EE7D7C"/>
    <w:rsid w:val="00EF4450"/>
    <w:rsid w:val="00F0719E"/>
    <w:rsid w:val="00F07878"/>
    <w:rsid w:val="00F17031"/>
    <w:rsid w:val="00F174AB"/>
    <w:rsid w:val="00F25D98"/>
    <w:rsid w:val="00F300FB"/>
    <w:rsid w:val="00F3381E"/>
    <w:rsid w:val="00F338CC"/>
    <w:rsid w:val="00F5225D"/>
    <w:rsid w:val="00F64012"/>
    <w:rsid w:val="00F71B23"/>
    <w:rsid w:val="00FB06FF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B450D0"/>
  </w:style>
  <w:style w:type="character" w:customStyle="1" w:styleId="CRCoverPageZchn">
    <w:name w:val="CR Cover Page Zchn"/>
    <w:link w:val="CRCoverPage"/>
    <w:locked/>
    <w:rsid w:val="000021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604F5-431D-43D5-B51C-4169AF32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13</Pages>
  <Words>1843</Words>
  <Characters>11063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2019-03-01T06:46:00Z</dcterms:created>
  <dcterms:modified xsi:type="dcterms:W3CDTF">2019-03-01T06:46:00Z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